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25FD777E" w:rsidR="00053A78" w:rsidRPr="004A029C"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4A029C">
        <w:rPr>
          <w:rFonts w:ascii="Arial" w:hAnsi="Arial" w:cs="Arial"/>
          <w:b/>
          <w:sz w:val="24"/>
          <w:szCs w:val="24"/>
        </w:rPr>
        <w:t>3GPP TSG-RAN WG4 Meeting #</w:t>
      </w:r>
      <w:r w:rsidRPr="004A029C">
        <w:rPr>
          <w:rFonts w:ascii="Arial" w:hAnsi="Arial" w:cs="Arial"/>
        </w:rPr>
        <w:t xml:space="preserve"> </w:t>
      </w:r>
      <w:r w:rsidR="00537458">
        <w:rPr>
          <w:rFonts w:ascii="Arial" w:hAnsi="Arial" w:cs="Arial"/>
          <w:b/>
          <w:sz w:val="24"/>
          <w:szCs w:val="24"/>
        </w:rPr>
        <w:t>103</w:t>
      </w:r>
      <w:r w:rsidR="0013357C" w:rsidRPr="004A029C">
        <w:rPr>
          <w:rFonts w:ascii="Arial" w:hAnsi="Arial" w:cs="Arial"/>
          <w:b/>
          <w:sz w:val="24"/>
          <w:szCs w:val="24"/>
        </w:rPr>
        <w:t>-</w:t>
      </w:r>
      <w:r w:rsidR="00442F76" w:rsidRPr="004A029C">
        <w:rPr>
          <w:rFonts w:ascii="Arial" w:hAnsi="Arial" w:cs="Arial"/>
          <w:b/>
          <w:sz w:val="24"/>
          <w:szCs w:val="24"/>
        </w:rPr>
        <w:t>e</w:t>
      </w:r>
      <w:r w:rsidRPr="004A029C">
        <w:rPr>
          <w:rFonts w:ascii="Arial" w:hAnsi="Arial" w:cs="Arial"/>
          <w:b/>
          <w:sz w:val="24"/>
          <w:szCs w:val="24"/>
        </w:rPr>
        <w:tab/>
      </w:r>
      <w:r w:rsidR="00B82B4C" w:rsidRPr="004A029C">
        <w:rPr>
          <w:rFonts w:ascii="Arial" w:hAnsi="Arial" w:cs="Arial"/>
          <w:b/>
          <w:sz w:val="24"/>
          <w:szCs w:val="24"/>
        </w:rPr>
        <w:tab/>
      </w:r>
      <w:r w:rsidR="00B82B4C" w:rsidRPr="004A029C">
        <w:rPr>
          <w:rFonts w:ascii="Arial" w:hAnsi="Arial" w:cs="Arial"/>
          <w:b/>
          <w:sz w:val="24"/>
          <w:szCs w:val="24"/>
        </w:rPr>
        <w:tab/>
      </w:r>
      <w:r w:rsidRPr="004A029C">
        <w:rPr>
          <w:rFonts w:ascii="Arial" w:hAnsi="Arial" w:cs="Arial"/>
          <w:b/>
          <w:sz w:val="24"/>
          <w:szCs w:val="24"/>
        </w:rPr>
        <w:t>R4-</w:t>
      </w:r>
      <w:r w:rsidR="00442F76" w:rsidRPr="004A029C">
        <w:rPr>
          <w:rFonts w:ascii="Arial" w:hAnsi="Arial" w:cs="Arial"/>
          <w:b/>
          <w:sz w:val="24"/>
          <w:szCs w:val="24"/>
        </w:rPr>
        <w:t>22xxxxx</w:t>
      </w:r>
    </w:p>
    <w:p w14:paraId="21CE10BF" w14:textId="19CCC25E" w:rsidR="00053A78" w:rsidRPr="004A029C" w:rsidRDefault="00537458"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Electronic Meeting, May 09 – May 20</w:t>
      </w:r>
      <w:r w:rsidR="004C6364" w:rsidRPr="004A029C">
        <w:rPr>
          <w:rFonts w:ascii="Arial" w:eastAsia="宋体" w:hAnsi="Arial" w:cs="Arial"/>
          <w:b/>
          <w:sz w:val="24"/>
          <w:szCs w:val="24"/>
          <w:lang w:eastAsia="zh-CN"/>
        </w:rPr>
        <w:t>, 2022</w:t>
      </w:r>
    </w:p>
    <w:p w14:paraId="21CE10C0" w14:textId="77777777" w:rsidR="00053A78" w:rsidRPr="004A029C" w:rsidRDefault="00053A78" w:rsidP="001039CC">
      <w:pPr>
        <w:tabs>
          <w:tab w:val="left" w:pos="1985"/>
        </w:tabs>
        <w:spacing w:before="60" w:after="60"/>
        <w:rPr>
          <w:rFonts w:ascii="Arial" w:eastAsia="宋体" w:hAnsi="Arial" w:cs="Arial"/>
          <w:b/>
        </w:rPr>
      </w:pPr>
      <w:r w:rsidRPr="004A029C">
        <w:rPr>
          <w:rFonts w:ascii="Arial" w:eastAsia="宋体" w:hAnsi="Arial" w:cs="Arial"/>
          <w:b/>
        </w:rPr>
        <w:t>Agenda Item:</w:t>
      </w:r>
      <w:r w:rsidRPr="004A029C">
        <w:rPr>
          <w:rFonts w:ascii="Arial" w:eastAsia="宋体" w:hAnsi="Arial" w:cs="Arial"/>
          <w:b/>
        </w:rPr>
        <w:tab/>
        <w:t>2</w:t>
      </w:r>
    </w:p>
    <w:p w14:paraId="21CE10C1" w14:textId="2D4CC813" w:rsidR="00053A78" w:rsidRPr="004A029C" w:rsidRDefault="00053A78" w:rsidP="001039CC">
      <w:pPr>
        <w:tabs>
          <w:tab w:val="left" w:pos="1985"/>
        </w:tabs>
        <w:spacing w:before="60" w:after="60"/>
        <w:rPr>
          <w:rFonts w:ascii="Arial" w:hAnsi="Arial" w:cs="Arial"/>
          <w:lang w:eastAsia="ja-JP"/>
        </w:rPr>
      </w:pPr>
      <w:r w:rsidRPr="004A029C">
        <w:rPr>
          <w:rFonts w:ascii="Arial" w:hAnsi="Arial" w:cs="Arial"/>
          <w:b/>
        </w:rPr>
        <w:t xml:space="preserve">Source: </w:t>
      </w:r>
      <w:r w:rsidRPr="004A029C">
        <w:rPr>
          <w:rFonts w:ascii="Arial" w:hAnsi="Arial" w:cs="Arial"/>
          <w:b/>
        </w:rPr>
        <w:tab/>
        <w:t>RAN4 Chair</w:t>
      </w:r>
    </w:p>
    <w:p w14:paraId="21CE10C2" w14:textId="39B2E402" w:rsidR="00053A78" w:rsidRPr="004A029C" w:rsidRDefault="00053A78" w:rsidP="001039CC">
      <w:pPr>
        <w:tabs>
          <w:tab w:val="left" w:pos="1985"/>
        </w:tabs>
        <w:spacing w:before="60" w:after="60"/>
        <w:rPr>
          <w:rFonts w:ascii="Arial" w:eastAsia="宋体" w:hAnsi="Arial" w:cs="Arial"/>
        </w:rPr>
      </w:pPr>
      <w:r w:rsidRPr="004A029C">
        <w:rPr>
          <w:rFonts w:ascii="Arial" w:hAnsi="Arial" w:cs="Arial"/>
          <w:b/>
        </w:rPr>
        <w:t>Title:</w:t>
      </w:r>
      <w:r w:rsidRPr="004A029C">
        <w:rPr>
          <w:rFonts w:ascii="Arial" w:hAnsi="Arial" w:cs="Arial"/>
        </w:rPr>
        <w:t xml:space="preserve"> </w:t>
      </w:r>
      <w:r w:rsidRPr="004A029C">
        <w:rPr>
          <w:rFonts w:ascii="Arial" w:hAnsi="Arial" w:cs="Arial"/>
        </w:rPr>
        <w:tab/>
      </w:r>
      <w:r w:rsidRPr="004A029C">
        <w:rPr>
          <w:rFonts w:ascii="Arial" w:hAnsi="Arial" w:cs="Arial"/>
          <w:b/>
          <w:lang w:eastAsia="ja-JP"/>
        </w:rPr>
        <w:t>Agenda for RAN4 #</w:t>
      </w:r>
      <w:r w:rsidR="00537458">
        <w:rPr>
          <w:rFonts w:ascii="Arial" w:eastAsia="宋体" w:hAnsi="Arial" w:cs="Arial"/>
          <w:b/>
        </w:rPr>
        <w:t>103</w:t>
      </w:r>
      <w:r w:rsidR="004C6364" w:rsidRPr="004A029C">
        <w:rPr>
          <w:rFonts w:ascii="Arial" w:eastAsia="宋体" w:hAnsi="Arial" w:cs="Arial"/>
          <w:b/>
        </w:rPr>
        <w:t>-</w:t>
      </w:r>
      <w:r w:rsidR="0013357C" w:rsidRPr="004A029C">
        <w:rPr>
          <w:rFonts w:ascii="Arial" w:eastAsia="宋体" w:hAnsi="Arial" w:cs="Arial"/>
          <w:b/>
        </w:rPr>
        <w:t>e</w:t>
      </w:r>
    </w:p>
    <w:p w14:paraId="21CE10C3" w14:textId="77777777" w:rsidR="00053A78" w:rsidRPr="004A029C" w:rsidRDefault="00053A78" w:rsidP="001039CC">
      <w:pPr>
        <w:tabs>
          <w:tab w:val="left" w:pos="1985"/>
        </w:tabs>
        <w:spacing w:before="60" w:after="60"/>
        <w:rPr>
          <w:rFonts w:ascii="Arial" w:hAnsi="Arial" w:cs="Arial"/>
          <w:b/>
        </w:rPr>
      </w:pPr>
      <w:r w:rsidRPr="004A029C">
        <w:rPr>
          <w:rFonts w:ascii="Arial" w:hAnsi="Arial" w:cs="Arial"/>
          <w:b/>
        </w:rPr>
        <w:t>Document for:</w:t>
      </w:r>
      <w:r w:rsidRPr="004A029C">
        <w:rPr>
          <w:rFonts w:ascii="Arial" w:hAnsi="Arial" w:cs="Arial"/>
        </w:rPr>
        <w:tab/>
      </w:r>
      <w:r w:rsidRPr="004A029C">
        <w:rPr>
          <w:rFonts w:ascii="Arial" w:hAnsi="Arial" w:cs="Arial"/>
          <w:b/>
        </w:rPr>
        <w:t>Approval</w:t>
      </w:r>
    </w:p>
    <w:p w14:paraId="21CE10C4" w14:textId="77777777" w:rsidR="00053A78" w:rsidRPr="004A029C" w:rsidRDefault="00053A78" w:rsidP="001039CC">
      <w:pPr>
        <w:pBdr>
          <w:bottom w:val="single" w:sz="12" w:space="1" w:color="auto"/>
        </w:pBdr>
        <w:spacing w:before="60" w:after="60"/>
        <w:rPr>
          <w:rFonts w:ascii="Arial" w:hAnsi="Arial" w:cs="Arial"/>
          <w:lang w:eastAsia="ja-JP"/>
        </w:rPr>
      </w:pPr>
    </w:p>
    <w:p w14:paraId="21CE10C5" w14:textId="77777777" w:rsidR="00053A78" w:rsidRPr="004A029C"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4A029C">
        <w:rPr>
          <w:rFonts w:ascii="Arial" w:hAnsi="Arial" w:cs="Arial"/>
          <w:sz w:val="18"/>
          <w:szCs w:val="18"/>
        </w:rPr>
        <w:t>Opening of the E-meeting</w:t>
      </w:r>
      <w:r w:rsidRPr="004A029C">
        <w:rPr>
          <w:rFonts w:ascii="Arial" w:hAnsi="Arial" w:cs="Arial"/>
          <w:sz w:val="18"/>
          <w:szCs w:val="18"/>
          <w:lang w:eastAsia="ja-JP"/>
        </w:rPr>
        <w:t xml:space="preserve"> </w:t>
      </w:r>
    </w:p>
    <w:p w14:paraId="21CE10C7" w14:textId="70A7C881" w:rsidR="00053A78" w:rsidRPr="004A029C" w:rsidRDefault="00053A78" w:rsidP="001039CC">
      <w:pPr>
        <w:tabs>
          <w:tab w:val="left" w:pos="540"/>
          <w:tab w:val="left" w:pos="1800"/>
          <w:tab w:val="left" w:pos="2520"/>
        </w:tabs>
        <w:spacing w:before="60" w:after="60"/>
        <w:ind w:left="425"/>
        <w:outlineLvl w:val="0"/>
        <w:rPr>
          <w:rFonts w:ascii="Arial" w:eastAsiaTheme="minorEastAsia" w:hAnsi="Arial" w:cs="Arial"/>
          <w:b/>
          <w:bCs/>
          <w:sz w:val="18"/>
          <w:szCs w:val="18"/>
        </w:rPr>
      </w:pPr>
      <w:r w:rsidRPr="004A029C">
        <w:rPr>
          <w:rFonts w:ascii="Arial" w:hAnsi="Arial" w:cs="Arial"/>
          <w:b/>
          <w:bCs/>
          <w:sz w:val="18"/>
          <w:szCs w:val="18"/>
          <w:lang w:eastAsia="ja-JP"/>
        </w:rPr>
        <w:t>This E-meeting shall have full decision power.</w:t>
      </w:r>
    </w:p>
    <w:p w14:paraId="21CE10C8" w14:textId="77777777" w:rsidR="00053A78" w:rsidRPr="004A029C" w:rsidRDefault="00053A78" w:rsidP="001039CC">
      <w:pPr>
        <w:spacing w:before="60" w:after="60"/>
        <w:ind w:left="284"/>
        <w:jc w:val="center"/>
        <w:rPr>
          <w:rFonts w:ascii="Arial" w:hAnsi="Arial" w:cs="Arial"/>
          <w:b/>
          <w:sz w:val="18"/>
          <w:szCs w:val="18"/>
          <w:u w:val="single"/>
        </w:rPr>
      </w:pPr>
      <w:r w:rsidRPr="004A029C">
        <w:rPr>
          <w:rFonts w:ascii="Arial" w:hAnsi="Arial" w:cs="Arial"/>
          <w:b/>
          <w:sz w:val="18"/>
          <w:szCs w:val="18"/>
          <w:u w:val="single"/>
        </w:rPr>
        <w:t>Intellectual Property Rights Declaration</w:t>
      </w:r>
    </w:p>
    <w:p w14:paraId="21CE10C9" w14:textId="77777777" w:rsidR="00053A78" w:rsidRPr="004A029C" w:rsidRDefault="00992CF4" w:rsidP="001039CC">
      <w:pPr>
        <w:spacing w:before="60" w:after="60"/>
        <w:ind w:left="284"/>
        <w:jc w:val="center"/>
        <w:rPr>
          <w:rFonts w:ascii="Arial" w:hAnsi="Arial" w:cs="Arial"/>
          <w:sz w:val="18"/>
          <w:szCs w:val="18"/>
          <w:lang w:eastAsia="ja-JP"/>
        </w:rPr>
      </w:pPr>
      <w:hyperlink r:id="rId11" w:history="1">
        <w:r w:rsidR="00053A78" w:rsidRPr="004A029C">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4A029C"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4A029C" w:rsidRDefault="00053A78" w:rsidP="001039CC">
            <w:pPr>
              <w:spacing w:before="60" w:after="60"/>
              <w:rPr>
                <w:rFonts w:ascii="Arial" w:hAnsi="Arial" w:cs="Arial"/>
                <w:sz w:val="18"/>
                <w:szCs w:val="18"/>
              </w:rPr>
            </w:pPr>
            <w:r w:rsidRPr="004A029C">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4A029C" w:rsidRDefault="00053A78" w:rsidP="001039CC">
            <w:pPr>
              <w:spacing w:before="60" w:after="60"/>
              <w:rPr>
                <w:rFonts w:ascii="Arial" w:hAnsi="Arial" w:cs="Arial"/>
                <w:sz w:val="18"/>
                <w:szCs w:val="18"/>
              </w:rPr>
            </w:pPr>
            <w:r w:rsidRPr="004A029C">
              <w:rPr>
                <w:rFonts w:ascii="Arial" w:hAnsi="Arial" w:cs="Arial"/>
                <w:sz w:val="18"/>
                <w:szCs w:val="18"/>
              </w:rPr>
              <w:t>The delegates are asked to take note that they are thereby invited:</w:t>
            </w:r>
          </w:p>
          <w:p w14:paraId="21CE10CC" w14:textId="77777777" w:rsidR="00053A78" w:rsidRPr="004A029C" w:rsidRDefault="00053A78" w:rsidP="001039CC">
            <w:pPr>
              <w:spacing w:before="60" w:after="60"/>
              <w:ind w:left="662" w:hanging="567"/>
              <w:rPr>
                <w:rFonts w:ascii="Arial" w:hAnsi="Arial" w:cs="Arial"/>
                <w:sz w:val="18"/>
                <w:szCs w:val="18"/>
              </w:rPr>
            </w:pPr>
            <w:r w:rsidRPr="004A029C">
              <w:rPr>
                <w:rFonts w:ascii="Arial" w:hAnsi="Arial" w:cs="Arial"/>
                <w:sz w:val="18"/>
                <w:szCs w:val="18"/>
              </w:rPr>
              <w:t>-</w:t>
            </w:r>
            <w:r w:rsidRPr="004A029C">
              <w:rPr>
                <w:rFonts w:ascii="Arial" w:hAnsi="Arial" w:cs="Arial"/>
                <w:sz w:val="18"/>
                <w:szCs w:val="18"/>
              </w:rPr>
              <w:tab/>
            </w:r>
            <w:proofErr w:type="gramStart"/>
            <w:r w:rsidRPr="004A029C">
              <w:rPr>
                <w:rFonts w:ascii="Arial" w:hAnsi="Arial" w:cs="Arial"/>
                <w:sz w:val="18"/>
                <w:szCs w:val="18"/>
              </w:rPr>
              <w:t>to</w:t>
            </w:r>
            <w:proofErr w:type="gramEnd"/>
            <w:r w:rsidRPr="004A029C">
              <w:rPr>
                <w:rFonts w:ascii="Arial" w:hAnsi="Arial" w:cs="Arial"/>
                <w:sz w:val="18"/>
                <w:szCs w:val="18"/>
              </w:rPr>
              <w:t xml:space="preserve"> investigate whether their organization or any other organization owns IPRs which are, or are likely to become Essential in respect of the work of 3GPP.</w:t>
            </w:r>
          </w:p>
          <w:p w14:paraId="21CE10CD" w14:textId="77777777" w:rsidR="00053A78" w:rsidRPr="004A029C" w:rsidRDefault="00053A78" w:rsidP="001039CC">
            <w:pPr>
              <w:spacing w:before="60" w:after="60"/>
              <w:ind w:left="662" w:hanging="567"/>
              <w:rPr>
                <w:rFonts w:ascii="Arial" w:hAnsi="Arial" w:cs="Arial"/>
                <w:sz w:val="18"/>
                <w:szCs w:val="18"/>
              </w:rPr>
            </w:pPr>
            <w:r w:rsidRPr="004A029C">
              <w:rPr>
                <w:rFonts w:ascii="Arial" w:hAnsi="Arial" w:cs="Arial"/>
                <w:sz w:val="18"/>
                <w:szCs w:val="18"/>
              </w:rPr>
              <w:t>-</w:t>
            </w:r>
            <w:r w:rsidRPr="004A029C">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4A029C" w:rsidRDefault="00053A78" w:rsidP="001039CC">
      <w:pPr>
        <w:spacing w:before="60" w:after="60"/>
        <w:rPr>
          <w:rFonts w:ascii="Arial" w:hAnsi="Arial" w:cs="Arial"/>
          <w:sz w:val="18"/>
          <w:szCs w:val="18"/>
        </w:rPr>
      </w:pPr>
      <w:bookmarkStart w:id="2" w:name="OLE_LINK8"/>
    </w:p>
    <w:p w14:paraId="21CE10D2" w14:textId="77777777" w:rsidR="00053A78" w:rsidRPr="004A029C" w:rsidRDefault="00053A78" w:rsidP="001039CC">
      <w:pPr>
        <w:spacing w:before="60" w:after="60"/>
        <w:ind w:left="284"/>
        <w:jc w:val="center"/>
        <w:rPr>
          <w:rFonts w:ascii="Arial" w:hAnsi="Arial" w:cs="Arial"/>
          <w:b/>
          <w:sz w:val="18"/>
          <w:szCs w:val="18"/>
          <w:u w:val="single"/>
        </w:rPr>
      </w:pPr>
      <w:r w:rsidRPr="004A029C">
        <w:rPr>
          <w:rFonts w:ascii="Arial" w:hAnsi="Arial" w:cs="Arial"/>
          <w:b/>
          <w:sz w:val="18"/>
          <w:szCs w:val="18"/>
          <w:u w:val="single"/>
        </w:rPr>
        <w:t>Statement regarding competition law</w:t>
      </w:r>
    </w:p>
    <w:p w14:paraId="21CE10D3" w14:textId="77777777" w:rsidR="00053A78" w:rsidRPr="004A029C" w:rsidRDefault="00992CF4" w:rsidP="001039CC">
      <w:pPr>
        <w:spacing w:before="60" w:after="60"/>
        <w:ind w:left="284"/>
        <w:jc w:val="center"/>
        <w:rPr>
          <w:rFonts w:ascii="Arial" w:hAnsi="Arial" w:cs="Arial"/>
          <w:sz w:val="18"/>
          <w:szCs w:val="18"/>
          <w:lang w:eastAsia="ja-JP"/>
        </w:rPr>
      </w:pPr>
      <w:hyperlink r:id="rId12" w:history="1">
        <w:r w:rsidR="00053A78" w:rsidRPr="004A029C">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4A029C"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4A029C" w:rsidRDefault="00053A78" w:rsidP="001039CC">
            <w:pPr>
              <w:spacing w:before="60" w:after="60"/>
              <w:rPr>
                <w:rFonts w:ascii="Arial" w:hAnsi="Arial" w:cs="Arial"/>
                <w:i/>
                <w:sz w:val="18"/>
                <w:szCs w:val="18"/>
              </w:rPr>
            </w:pPr>
            <w:r w:rsidRPr="004A029C">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4A029C" w:rsidRDefault="00053A78" w:rsidP="001039CC">
      <w:pPr>
        <w:spacing w:before="60" w:after="60"/>
        <w:rPr>
          <w:rFonts w:ascii="Arial" w:hAnsi="Arial" w:cs="Arial"/>
          <w:sz w:val="18"/>
          <w:szCs w:val="18"/>
        </w:rPr>
      </w:pPr>
    </w:p>
    <w:p w14:paraId="21CE10D7" w14:textId="77777777" w:rsidR="00053A78" w:rsidRPr="007D7035"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7D7035">
        <w:rPr>
          <w:rFonts w:ascii="Arial" w:hAnsi="Arial" w:cs="Arial"/>
          <w:sz w:val="18"/>
          <w:szCs w:val="18"/>
          <w:lang w:eastAsia="ja-JP"/>
        </w:rPr>
        <w:t>Approval of the agenda</w:t>
      </w:r>
    </w:p>
    <w:p w14:paraId="1A42A590" w14:textId="77777777" w:rsidR="00C90B1D" w:rsidRPr="007D7035"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7D7035">
        <w:rPr>
          <w:rFonts w:ascii="Arial" w:hAnsi="Arial" w:cs="Arial"/>
          <w:sz w:val="18"/>
          <w:szCs w:val="18"/>
          <w:lang w:eastAsia="ja-JP"/>
        </w:rPr>
        <w:t>Letters / reports from other groups / meeting</w:t>
      </w:r>
    </w:p>
    <w:p w14:paraId="7691DDB3" w14:textId="6AC6D4E4" w:rsidR="00773BAC" w:rsidRPr="007D7035" w:rsidRDefault="001E6A20"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Up to </w:t>
      </w:r>
      <w:r w:rsidR="00773BAC" w:rsidRPr="007D7035">
        <w:rPr>
          <w:rFonts w:ascii="Arial" w:hAnsi="Arial" w:cs="Arial"/>
          <w:sz w:val="18"/>
          <w:szCs w:val="18"/>
          <w:lang w:eastAsia="ja-JP"/>
        </w:rPr>
        <w:t>Rel-16 maintenance for LTE and NR</w:t>
      </w:r>
    </w:p>
    <w:p w14:paraId="0E8BC9CE" w14:textId="10507DA8" w:rsidR="00773BAC" w:rsidRPr="007D7035" w:rsidRDefault="00BC2D26" w:rsidP="001039CC">
      <w:pPr>
        <w:spacing w:before="60" w:after="60"/>
        <w:ind w:leftChars="177" w:left="425"/>
        <w:rPr>
          <w:rFonts w:ascii="Arial" w:eastAsia="宋体" w:hAnsi="Arial" w:cs="Arial"/>
          <w:color w:val="00B0F0"/>
          <w:sz w:val="18"/>
          <w:szCs w:val="18"/>
        </w:rPr>
      </w:pPr>
      <w:bookmarkStart w:id="3" w:name="OLE_LINK10"/>
      <w:bookmarkStart w:id="4" w:name="OLE_LINK11"/>
      <w:r w:rsidRPr="007D7035">
        <w:rPr>
          <w:rFonts w:ascii="Arial" w:eastAsia="宋体" w:hAnsi="Arial" w:cs="Arial"/>
          <w:color w:val="00B0F0"/>
          <w:sz w:val="18"/>
          <w:szCs w:val="18"/>
        </w:rPr>
        <w:t>* For Rel-15</w:t>
      </w:r>
      <w:r w:rsidR="009A40A9" w:rsidRPr="007D7035">
        <w:rPr>
          <w:rFonts w:ascii="Arial" w:eastAsia="宋体" w:hAnsi="Arial" w:cs="Arial"/>
          <w:color w:val="00B0F0"/>
          <w:sz w:val="18"/>
          <w:szCs w:val="18"/>
        </w:rPr>
        <w:t>/16</w:t>
      </w:r>
      <w:r w:rsidRPr="007D7035">
        <w:rPr>
          <w:rFonts w:ascii="Arial" w:eastAsia="宋体" w:hAnsi="Arial" w:cs="Arial"/>
          <w:color w:val="00B0F0"/>
          <w:sz w:val="18"/>
          <w:szCs w:val="18"/>
        </w:rPr>
        <w:t xml:space="preserve"> maintenance, </w:t>
      </w:r>
      <w:r w:rsidR="00CC305F" w:rsidRPr="007D7035">
        <w:rPr>
          <w:rFonts w:ascii="Arial" w:eastAsia="宋体" w:hAnsi="Arial" w:cs="Arial"/>
          <w:color w:val="00B0F0"/>
          <w:sz w:val="18"/>
          <w:szCs w:val="18"/>
        </w:rPr>
        <w:t>follow the approved guideline, i.e., maximum one discussion paper</w:t>
      </w:r>
      <w:r w:rsidR="00AB731E" w:rsidRPr="007D7035">
        <w:rPr>
          <w:rFonts w:ascii="Arial" w:eastAsia="宋体" w:hAnsi="Arial" w:cs="Arial"/>
          <w:color w:val="00B0F0"/>
          <w:sz w:val="18"/>
          <w:szCs w:val="18"/>
        </w:rPr>
        <w:t xml:space="preserve"> and two CRs</w:t>
      </w:r>
      <w:r w:rsidR="00CC305F" w:rsidRPr="007D7035">
        <w:rPr>
          <w:rFonts w:ascii="Arial" w:eastAsia="宋体" w:hAnsi="Arial" w:cs="Arial"/>
          <w:color w:val="00B0F0"/>
          <w:sz w:val="18"/>
          <w:szCs w:val="18"/>
        </w:rPr>
        <w:t xml:space="preserve"> per WI/TEI topic per company/organization</w:t>
      </w:r>
      <w:r w:rsidR="00773BAC" w:rsidRPr="007D7035">
        <w:rPr>
          <w:rFonts w:ascii="Arial" w:eastAsia="宋体" w:hAnsi="Arial" w:cs="Arial"/>
          <w:color w:val="00B0F0"/>
          <w:sz w:val="18"/>
          <w:szCs w:val="18"/>
        </w:rPr>
        <w:t>. Contributions shall be limited by existing open issues or critical issues.</w:t>
      </w:r>
      <w:bookmarkEnd w:id="3"/>
      <w:bookmarkEnd w:id="4"/>
    </w:p>
    <w:p w14:paraId="23C98C73" w14:textId="13C70DB5" w:rsidR="00773BAC" w:rsidRPr="007D7035" w:rsidRDefault="00773BAC" w:rsidP="001039CC">
      <w:pPr>
        <w:spacing w:before="60" w:after="60"/>
        <w:ind w:leftChars="177" w:left="425"/>
        <w:rPr>
          <w:rFonts w:ascii="Arial" w:eastAsia="宋体" w:hAnsi="Arial" w:cs="Arial"/>
          <w:color w:val="00B0F0"/>
          <w:sz w:val="18"/>
          <w:szCs w:val="18"/>
        </w:rPr>
      </w:pPr>
      <w:r w:rsidRPr="007D7035">
        <w:rPr>
          <w:rFonts w:ascii="Arial" w:eastAsia="宋体" w:hAnsi="Arial" w:cs="Arial"/>
          <w:color w:val="00B0F0"/>
          <w:sz w:val="18"/>
          <w:szCs w:val="18"/>
        </w:rPr>
        <w:t>* For Rel-</w:t>
      </w:r>
      <w:r w:rsidR="00F55627" w:rsidRPr="007D7035">
        <w:rPr>
          <w:rFonts w:ascii="Arial" w:eastAsia="宋体" w:hAnsi="Arial" w:cs="Arial"/>
          <w:color w:val="00B0F0"/>
          <w:sz w:val="18"/>
          <w:szCs w:val="18"/>
        </w:rPr>
        <w:t>15/</w:t>
      </w:r>
      <w:r w:rsidRPr="007D7035">
        <w:rPr>
          <w:rFonts w:ascii="Arial" w:eastAsia="宋体" w:hAnsi="Arial" w:cs="Arial"/>
          <w:color w:val="00B0F0"/>
          <w:sz w:val="18"/>
          <w:szCs w:val="18"/>
        </w:rPr>
        <w:t xml:space="preserve">16 maintenance, </w:t>
      </w:r>
      <w:bookmarkStart w:id="5" w:name="OLE_LINK2"/>
      <w:r w:rsidRPr="007D7035">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5"/>
    </w:p>
    <w:p w14:paraId="347B3DD3" w14:textId="6DD6288E" w:rsidR="009A40A9" w:rsidRPr="007D7035" w:rsidRDefault="009A40A9" w:rsidP="001039CC">
      <w:pPr>
        <w:spacing w:before="60" w:after="60"/>
        <w:ind w:leftChars="177" w:left="425"/>
        <w:rPr>
          <w:rFonts w:ascii="Arial" w:eastAsia="宋体" w:hAnsi="Arial" w:cs="Arial"/>
          <w:color w:val="00B0F0"/>
          <w:sz w:val="18"/>
          <w:szCs w:val="18"/>
        </w:rPr>
      </w:pPr>
      <w:r w:rsidRPr="007D7035">
        <w:rPr>
          <w:rFonts w:ascii="Arial" w:eastAsia="宋体" w:hAnsi="Arial" w:cs="Arial"/>
          <w:color w:val="00B0F0"/>
          <w:sz w:val="18"/>
          <w:szCs w:val="18"/>
        </w:rPr>
        <w:t xml:space="preserve">* When you reserve the </w:t>
      </w:r>
      <w:proofErr w:type="spellStart"/>
      <w:r w:rsidRPr="007D7035">
        <w:rPr>
          <w:rFonts w:ascii="Arial" w:eastAsia="宋体" w:hAnsi="Arial" w:cs="Arial"/>
          <w:color w:val="00B0F0"/>
          <w:sz w:val="18"/>
          <w:szCs w:val="18"/>
        </w:rPr>
        <w:t>tdoc</w:t>
      </w:r>
      <w:proofErr w:type="spellEnd"/>
      <w:r w:rsidRPr="007D7035">
        <w:rPr>
          <w:rFonts w:ascii="Arial" w:eastAsia="宋体" w:hAnsi="Arial" w:cs="Arial"/>
          <w:color w:val="00B0F0"/>
          <w:sz w:val="18"/>
          <w:szCs w:val="18"/>
        </w:rPr>
        <w:t xml:space="preserve"> number, please use the correct WI code rather than simply using TEI and fill the column of “Related </w:t>
      </w:r>
      <w:proofErr w:type="gramStart"/>
      <w:r w:rsidRPr="007D7035">
        <w:rPr>
          <w:rFonts w:ascii="Arial" w:eastAsia="宋体" w:hAnsi="Arial" w:cs="Arial"/>
          <w:color w:val="00B0F0"/>
          <w:sz w:val="18"/>
          <w:szCs w:val="18"/>
        </w:rPr>
        <w:t>WIs</w:t>
      </w:r>
      <w:proofErr w:type="gramEnd"/>
      <w:r w:rsidRPr="007D7035">
        <w:rPr>
          <w:rFonts w:ascii="Arial" w:eastAsia="宋体" w:hAnsi="Arial" w:cs="Arial"/>
          <w:color w:val="00B0F0"/>
          <w:sz w:val="18"/>
          <w:szCs w:val="18"/>
        </w:rPr>
        <w:t>” in your reservation spreadsheet.</w:t>
      </w:r>
    </w:p>
    <w:p w14:paraId="75CFC47F" w14:textId="3138B6E3" w:rsidR="00D80E97" w:rsidRPr="007D7035" w:rsidRDefault="00F66237"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NR WIs</w:t>
      </w:r>
      <w:r w:rsidR="00D80E97" w:rsidRPr="007D7035">
        <w:rPr>
          <w:rFonts w:ascii="Arial" w:hAnsi="Arial" w:cs="Arial"/>
          <w:sz w:val="18"/>
          <w:szCs w:val="18"/>
          <w:lang w:eastAsia="ja-JP"/>
        </w:rPr>
        <w:tab/>
      </w:r>
      <w:r w:rsidR="003623BC"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3EB234EC" w14:textId="23B3510A" w:rsidR="00D80E97" w:rsidRPr="007D7035" w:rsidRDefault="00D80E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lastRenderedPageBreak/>
        <w:t>UE RF requirements</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55A51414" w14:textId="2FD1EE64"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FR1 (38.101-1)</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39003502" w14:textId="30C92660"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FR2 (38.101-2)</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57FE5D39" w14:textId="179E5900"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Requirements for 38.101-3</w:t>
      </w:r>
      <w:r w:rsidRPr="007D7035" w:rsidDel="00C15B7F">
        <w:rPr>
          <w:rFonts w:ascii="Arial" w:hAnsi="Arial" w:cs="Arial"/>
          <w:sz w:val="18"/>
          <w:szCs w:val="18"/>
          <w:lang w:eastAsia="ja-JP"/>
        </w:rPr>
        <w:t xml:space="preserve"> </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6743D5CF" w14:textId="3C243086" w:rsidR="00D80E97" w:rsidRPr="007D7035" w:rsidRDefault="00D80E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BS RF requirements </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306E4D74" w14:textId="05C04503"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129E1A29" w14:textId="3279CD28"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TX/RX requirements (38.104)</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565E4127" w14:textId="5C443BF4"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MSR </w:t>
      </w:r>
      <w:r w:rsidR="00643EC1">
        <w:rPr>
          <w:rFonts w:ascii="Arial" w:hAnsi="Arial" w:cs="Arial"/>
          <w:sz w:val="18"/>
          <w:szCs w:val="18"/>
          <w:lang w:eastAsia="ja-JP"/>
        </w:rPr>
        <w:t xml:space="preserve">and </w:t>
      </w:r>
      <w:proofErr w:type="spellStart"/>
      <w:r w:rsidR="00643EC1">
        <w:rPr>
          <w:rFonts w:ascii="Arial" w:hAnsi="Arial" w:cs="Arial"/>
          <w:sz w:val="18"/>
          <w:szCs w:val="18"/>
          <w:lang w:eastAsia="ja-JP"/>
        </w:rPr>
        <w:t>eAAS</w:t>
      </w:r>
      <w:proofErr w:type="spellEnd"/>
      <w:r w:rsidR="00643EC1">
        <w:rPr>
          <w:rFonts w:ascii="Arial" w:hAnsi="Arial" w:cs="Arial"/>
          <w:sz w:val="18"/>
          <w:szCs w:val="18"/>
          <w:lang w:eastAsia="ja-JP"/>
        </w:rPr>
        <w:t xml:space="preserve"> </w:t>
      </w:r>
      <w:r w:rsidRPr="007D7035">
        <w:rPr>
          <w:rFonts w:ascii="Arial" w:hAnsi="Arial" w:cs="Arial"/>
          <w:sz w:val="18"/>
          <w:szCs w:val="18"/>
          <w:lang w:eastAsia="ja-JP"/>
        </w:rPr>
        <w:t xml:space="preserve">specifications </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78F66016" w14:textId="56343B0D" w:rsidR="00D80E97" w:rsidRPr="007D7035" w:rsidRDefault="00D80E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conformance testing</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1ED133EA" w14:textId="40995A91"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5AC15EAA" w14:textId="20DC5AF0"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Conducted conformance testing (38.141-1)</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4759849C" w14:textId="6D3B8EA6" w:rsidR="00D80E97"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Radiated conformance testing (38.141-2) </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04A2A8D5" w14:textId="2E308BD4" w:rsidR="00526B0F" w:rsidRPr="007D7035" w:rsidRDefault="00526B0F"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OAT BS testing</w:t>
      </w:r>
      <w:r>
        <w:rPr>
          <w:rFonts w:ascii="Arial" w:hAnsi="Arial" w:cs="Arial"/>
          <w:sz w:val="18"/>
          <w:szCs w:val="18"/>
          <w:lang w:eastAsia="ja-JP"/>
        </w:rPr>
        <w:tab/>
      </w:r>
      <w:r w:rsidRPr="007D7035">
        <w:rPr>
          <w:rFonts w:ascii="Arial" w:hAnsi="Arial" w:cs="Arial"/>
          <w:sz w:val="18"/>
          <w:szCs w:val="18"/>
          <w:lang w:eastAsia="ja-JP"/>
        </w:rPr>
        <w:t>[WI code</w:t>
      </w:r>
      <w:r w:rsidRPr="007D7035" w:rsidDel="004C041D">
        <w:rPr>
          <w:rFonts w:ascii="Arial" w:hAnsi="Arial" w:cs="Arial"/>
          <w:sz w:val="18"/>
          <w:szCs w:val="18"/>
          <w:lang w:eastAsia="ja-JP"/>
        </w:rPr>
        <w:t>]</w:t>
      </w:r>
    </w:p>
    <w:p w14:paraId="7270C8ED" w14:textId="53964020" w:rsidR="00D80E97" w:rsidRPr="007D7035" w:rsidRDefault="00F00B9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w:t>
      </w:r>
      <w:r w:rsidR="00D91D69" w:rsidRPr="007D7035">
        <w:rPr>
          <w:rFonts w:ascii="Arial" w:hAnsi="Arial" w:cs="Arial"/>
          <w:sz w:val="18"/>
          <w:szCs w:val="18"/>
          <w:lang w:eastAsia="ja-JP"/>
        </w:rPr>
        <w:t xml:space="preserve">BS EMC requirements </w:t>
      </w:r>
      <w:r w:rsidR="00D91D69" w:rsidRPr="007D7035">
        <w:rPr>
          <w:rFonts w:ascii="Arial" w:hAnsi="Arial" w:cs="Arial"/>
          <w:sz w:val="18"/>
          <w:szCs w:val="18"/>
          <w:lang w:eastAsia="ja-JP"/>
        </w:rPr>
        <w:tab/>
        <w:t>[WI code</w:t>
      </w:r>
      <w:r w:rsidR="00D91D69" w:rsidRPr="007D7035" w:rsidDel="004C041D">
        <w:rPr>
          <w:rFonts w:ascii="Arial" w:hAnsi="Arial" w:cs="Arial"/>
          <w:sz w:val="18"/>
          <w:szCs w:val="18"/>
          <w:lang w:eastAsia="ja-JP"/>
        </w:rPr>
        <w:t>]</w:t>
      </w:r>
    </w:p>
    <w:p w14:paraId="6BD93165" w14:textId="34B568AF" w:rsidR="00D80E97" w:rsidRPr="007D7035" w:rsidRDefault="00EE7B2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w:t>
      </w:r>
      <w:r w:rsidR="00E063FB" w:rsidRPr="007D7035">
        <w:rPr>
          <w:rFonts w:ascii="Arial" w:hAnsi="Arial" w:cs="Arial"/>
          <w:sz w:val="18"/>
          <w:szCs w:val="18"/>
          <w:lang w:eastAsia="ja-JP"/>
        </w:rPr>
        <w:t xml:space="preserve"> requirements</w:t>
      </w:r>
      <w:r w:rsidR="00D80E97" w:rsidRPr="007D7035">
        <w:rPr>
          <w:rFonts w:ascii="Arial" w:hAnsi="Arial" w:cs="Arial"/>
          <w:sz w:val="18"/>
          <w:szCs w:val="18"/>
          <w:lang w:eastAsia="ja-JP"/>
        </w:rPr>
        <w:t xml:space="preserve"> </w:t>
      </w:r>
      <w:r w:rsidR="00D80E97"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2E02D8CC" w14:textId="48E92ECE" w:rsidR="003903DF" w:rsidRPr="007D7035" w:rsidRDefault="003903D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RRM core requirements (38.133/36.133)</w:t>
      </w:r>
      <w:r w:rsidR="001B14F2"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0648CEEE" w14:textId="570DD675"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RRM performance requirements (38.133/36.133)</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32372ED8" w14:textId="0E8C6D44" w:rsidR="00D80E97" w:rsidRDefault="00D80E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Demodulation and CSI </w:t>
      </w:r>
      <w:r w:rsidR="00D91D69" w:rsidRPr="007D7035">
        <w:rPr>
          <w:rFonts w:ascii="Arial" w:hAnsi="Arial" w:cs="Arial"/>
          <w:sz w:val="18"/>
          <w:szCs w:val="18"/>
          <w:lang w:eastAsia="ja-JP"/>
        </w:rPr>
        <w:t>requirements (38.101-4/38.104)</w:t>
      </w:r>
      <w:r w:rsidR="00D91D69" w:rsidRPr="007D7035">
        <w:rPr>
          <w:rFonts w:ascii="Arial" w:hAnsi="Arial" w:cs="Arial"/>
          <w:sz w:val="18"/>
          <w:szCs w:val="18"/>
          <w:lang w:eastAsia="ja-JP"/>
        </w:rPr>
        <w:tab/>
        <w:t>[WI code</w:t>
      </w:r>
      <w:r w:rsidR="00D91D69" w:rsidRPr="007D7035" w:rsidDel="004C041D">
        <w:rPr>
          <w:rFonts w:ascii="Arial" w:hAnsi="Arial" w:cs="Arial"/>
          <w:sz w:val="18"/>
          <w:szCs w:val="18"/>
          <w:lang w:eastAsia="ja-JP"/>
        </w:rPr>
        <w:t>]</w:t>
      </w:r>
    </w:p>
    <w:p w14:paraId="3C489562" w14:textId="623B3FBF" w:rsidR="00D62AAD" w:rsidRPr="002253BF" w:rsidRDefault="00D62AAD" w:rsidP="001039CC">
      <w:pPr>
        <w:tabs>
          <w:tab w:val="left" w:pos="1737"/>
          <w:tab w:val="right" w:pos="15120"/>
        </w:tabs>
        <w:spacing w:before="60" w:after="60"/>
        <w:ind w:leftChars="624" w:left="1498"/>
        <w:outlineLvl w:val="0"/>
        <w:rPr>
          <w:rFonts w:ascii="Arial" w:hAnsi="Arial" w:cs="Arial"/>
          <w:color w:val="00B0F0"/>
          <w:sz w:val="18"/>
          <w:szCs w:val="18"/>
          <w:lang w:eastAsia="ja-JP"/>
        </w:rPr>
      </w:pPr>
      <w:r w:rsidRPr="002253BF">
        <w:rPr>
          <w:rFonts w:ascii="Arial" w:hAnsi="Arial" w:cs="Arial"/>
          <w:color w:val="00B0F0"/>
          <w:sz w:val="18"/>
          <w:szCs w:val="18"/>
          <w:lang w:eastAsia="ja-JP"/>
        </w:rPr>
        <w:t xml:space="preserve">* </w:t>
      </w:r>
      <w:bookmarkStart w:id="6" w:name="_Hlk99612087"/>
      <w:r w:rsidRPr="002253BF">
        <w:rPr>
          <w:rFonts w:ascii="Arial" w:hAnsi="Arial" w:cs="Arial"/>
          <w:color w:val="00B0F0"/>
          <w:sz w:val="18"/>
          <w:szCs w:val="18"/>
          <w:lang w:eastAsia="ja-JP"/>
        </w:rPr>
        <w:t>R4-2206150</w:t>
      </w:r>
      <w:bookmarkEnd w:id="6"/>
      <w:r w:rsidRPr="002253BF">
        <w:rPr>
          <w:rFonts w:ascii="Arial" w:hAnsi="Arial" w:cs="Arial"/>
          <w:color w:val="00B0F0"/>
          <w:sz w:val="18"/>
          <w:szCs w:val="18"/>
          <w:lang w:eastAsia="ja-JP"/>
        </w:rPr>
        <w:t xml:space="preserve"> Reply LS on UE capability for supporting single DCI transmission schemes for multi-TRP</w:t>
      </w:r>
    </w:p>
    <w:p w14:paraId="0A0CD8A8" w14:textId="287A09BC"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demodulation requirements</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29E063BF" w14:textId="23A199F0"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CSI requirements</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205F7180" w14:textId="25CED872" w:rsidR="00D80E97" w:rsidRPr="007D7035" w:rsidRDefault="00D80E9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BS demodulation requirements</w:t>
      </w:r>
      <w:r w:rsidRPr="007D7035">
        <w:rPr>
          <w:rFonts w:ascii="Arial" w:hAnsi="Arial" w:cs="Arial"/>
          <w:sz w:val="18"/>
          <w:szCs w:val="18"/>
          <w:lang w:eastAsia="ja-JP"/>
        </w:rPr>
        <w:tab/>
      </w:r>
      <w:r w:rsidR="00D91D69" w:rsidRPr="007D7035">
        <w:rPr>
          <w:rFonts w:ascii="Arial" w:hAnsi="Arial" w:cs="Arial"/>
          <w:sz w:val="18"/>
          <w:szCs w:val="18"/>
          <w:lang w:eastAsia="ja-JP"/>
        </w:rPr>
        <w:t>[WI code</w:t>
      </w:r>
      <w:r w:rsidR="00D91D69" w:rsidRPr="007D7035" w:rsidDel="004C041D">
        <w:rPr>
          <w:rFonts w:ascii="Arial" w:hAnsi="Arial" w:cs="Arial"/>
          <w:sz w:val="18"/>
          <w:szCs w:val="18"/>
          <w:lang w:eastAsia="ja-JP"/>
        </w:rPr>
        <w:t>]</w:t>
      </w:r>
    </w:p>
    <w:p w14:paraId="679099C8" w14:textId="21E17CCD" w:rsidR="00E90F6F" w:rsidRPr="007D7035" w:rsidRDefault="00E90F6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NR MIMO OTA test methods (38.827) </w:t>
      </w:r>
      <w:r w:rsidRPr="007D7035">
        <w:rPr>
          <w:rFonts w:ascii="Arial" w:hAnsi="Arial" w:cs="Arial"/>
          <w:sz w:val="18"/>
          <w:szCs w:val="18"/>
          <w:lang w:eastAsia="ja-JP"/>
        </w:rPr>
        <w:tab/>
        <w:t>[</w:t>
      </w:r>
      <w:proofErr w:type="spellStart"/>
      <w:r w:rsidRPr="007D7035">
        <w:rPr>
          <w:rFonts w:ascii="Arial" w:hAnsi="Arial" w:cs="Arial"/>
          <w:sz w:val="18"/>
          <w:szCs w:val="18"/>
          <w:lang w:eastAsia="ja-JP"/>
        </w:rPr>
        <w:t>FS_NR_MIMO_OTA_test</w:t>
      </w:r>
      <w:proofErr w:type="spellEnd"/>
      <w:r w:rsidRPr="007D7035">
        <w:rPr>
          <w:rFonts w:ascii="Arial" w:hAnsi="Arial" w:cs="Arial"/>
          <w:sz w:val="18"/>
          <w:szCs w:val="18"/>
          <w:lang w:eastAsia="ja-JP"/>
        </w:rPr>
        <w:t>]</w:t>
      </w:r>
    </w:p>
    <w:p w14:paraId="07AB7E96" w14:textId="77777777" w:rsidR="00773BAC" w:rsidRPr="007D7035" w:rsidRDefault="00773BAC"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7D7035">
        <w:rPr>
          <w:rFonts w:ascii="Arial" w:eastAsiaTheme="minorEastAsia" w:hAnsi="Arial" w:cs="Arial"/>
          <w:sz w:val="18"/>
          <w:szCs w:val="18"/>
        </w:rPr>
        <w:t>Rel-17 maintenance for LTE and NR</w:t>
      </w:r>
    </w:p>
    <w:p w14:paraId="4FA5378C" w14:textId="314FC82A" w:rsidR="001A4BB7" w:rsidRPr="007D7035" w:rsidRDefault="001A4BB7" w:rsidP="001039CC">
      <w:pPr>
        <w:spacing w:before="60" w:after="60"/>
        <w:ind w:leftChars="177" w:left="425"/>
        <w:rPr>
          <w:rFonts w:ascii="Arial" w:eastAsia="宋体" w:hAnsi="Arial" w:cs="Arial"/>
          <w:color w:val="00B0F0"/>
          <w:sz w:val="18"/>
          <w:szCs w:val="18"/>
        </w:rPr>
      </w:pPr>
      <w:r w:rsidRPr="007D7035">
        <w:rPr>
          <w:rFonts w:ascii="Arial" w:eastAsia="宋体" w:hAnsi="Arial" w:cs="Arial"/>
          <w:color w:val="00B0F0"/>
          <w:sz w:val="18"/>
          <w:szCs w:val="18"/>
        </w:rPr>
        <w:t xml:space="preserve">* For Rel-17 maintenance, at most two CRs per specification per company per lowest AI except for AI </w:t>
      </w:r>
      <w:r w:rsidR="00E7657A" w:rsidRPr="007D7035">
        <w:rPr>
          <w:rFonts w:ascii="Arial" w:eastAsia="宋体" w:hAnsi="Arial" w:cs="Arial"/>
          <w:color w:val="00B0F0"/>
          <w:sz w:val="18"/>
          <w:szCs w:val="18"/>
        </w:rPr>
        <w:t>5</w:t>
      </w:r>
      <w:r w:rsidRPr="007D7035">
        <w:rPr>
          <w:rFonts w:ascii="Arial" w:eastAsia="宋体" w:hAnsi="Arial" w:cs="Arial"/>
          <w:color w:val="00B0F0"/>
          <w:sz w:val="18"/>
          <w:szCs w:val="18"/>
        </w:rPr>
        <w:t>.</w:t>
      </w:r>
      <w:r w:rsidR="00E7657A" w:rsidRPr="007D7035">
        <w:rPr>
          <w:rFonts w:ascii="Arial" w:eastAsia="宋体" w:hAnsi="Arial" w:cs="Arial"/>
          <w:color w:val="00B0F0"/>
          <w:sz w:val="18"/>
          <w:szCs w:val="18"/>
        </w:rPr>
        <w:t>3</w:t>
      </w:r>
      <w:r w:rsidRPr="007D7035">
        <w:rPr>
          <w:rFonts w:ascii="Arial" w:eastAsia="宋体" w:hAnsi="Arial" w:cs="Arial"/>
          <w:color w:val="00B0F0"/>
          <w:sz w:val="18"/>
          <w:szCs w:val="18"/>
        </w:rPr>
        <w:t>. Contributions shall be limited by existing open issues or critical issues.</w:t>
      </w:r>
    </w:p>
    <w:p w14:paraId="106663A2" w14:textId="262A58D3" w:rsidR="001A4BB7" w:rsidRPr="007D7035" w:rsidRDefault="00B163E3" w:rsidP="001039CC">
      <w:pPr>
        <w:spacing w:before="60" w:after="60"/>
        <w:ind w:leftChars="177" w:left="425"/>
        <w:rPr>
          <w:rFonts w:ascii="Arial" w:eastAsia="宋体" w:hAnsi="Arial" w:cs="Arial"/>
          <w:color w:val="00B0F0"/>
          <w:sz w:val="18"/>
          <w:szCs w:val="18"/>
        </w:rPr>
      </w:pPr>
      <w:r w:rsidRPr="007D7035">
        <w:rPr>
          <w:rFonts w:ascii="Arial" w:eastAsia="宋体" w:hAnsi="Arial" w:cs="Arial"/>
          <w:color w:val="00B0F0"/>
          <w:sz w:val="18"/>
          <w:szCs w:val="18"/>
        </w:rPr>
        <w:t>* For AI</w:t>
      </w:r>
      <w:r w:rsidR="005B5AFD" w:rsidRPr="007D7035">
        <w:rPr>
          <w:rFonts w:ascii="Arial" w:eastAsia="宋体" w:hAnsi="Arial" w:cs="Arial"/>
          <w:color w:val="00B0F0"/>
          <w:sz w:val="18"/>
          <w:szCs w:val="18"/>
        </w:rPr>
        <w:t xml:space="preserve"> 5.3</w:t>
      </w:r>
      <w:r w:rsidR="001A4BB7" w:rsidRPr="007D7035">
        <w:rPr>
          <w:rFonts w:ascii="Arial" w:eastAsia="宋体" w:hAnsi="Arial" w:cs="Arial"/>
          <w:color w:val="00B0F0"/>
          <w:sz w:val="18"/>
          <w:szCs w:val="18"/>
        </w:rPr>
        <w:t>, follow the approved guideline, i.e., maximum one discussion paper per WI/TEI topic per company/organization.</w:t>
      </w:r>
    </w:p>
    <w:p w14:paraId="1CBF9D1C" w14:textId="48FE2008" w:rsidR="00E329FA" w:rsidRPr="007D7035" w:rsidRDefault="00E329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eastAsiaTheme="minorEastAsia" w:hAnsi="Arial" w:cs="Arial"/>
          <w:sz w:val="18"/>
          <w:szCs w:val="18"/>
        </w:rPr>
        <w:t>Rel-17 spectrum related WIs</w:t>
      </w:r>
    </w:p>
    <w:p w14:paraId="164148DB" w14:textId="77777777" w:rsidR="00EE2F6A" w:rsidRPr="007D7035" w:rsidRDefault="00EE2F6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Introduction of lower 6GHz NR unlicensed operation for Europe</w:t>
      </w:r>
      <w:r w:rsidRPr="007D7035">
        <w:rPr>
          <w:rFonts w:ascii="Arial" w:hAnsi="Arial" w:cs="Arial"/>
          <w:sz w:val="18"/>
          <w:szCs w:val="18"/>
          <w:lang w:eastAsia="ja-JP"/>
        </w:rPr>
        <w:tab/>
        <w:t>[NR_6GHz_unlic_EU]</w:t>
      </w:r>
    </w:p>
    <w:p w14:paraId="6D98CA5C" w14:textId="77777777" w:rsidR="00EE2F6A" w:rsidRPr="007D7035" w:rsidRDefault="00EE2F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r w:rsidRPr="007D7035">
        <w:rPr>
          <w:rFonts w:ascii="Arial" w:hAnsi="Arial" w:cs="Arial"/>
          <w:sz w:val="18"/>
          <w:szCs w:val="18"/>
          <w:lang w:eastAsia="ja-JP"/>
        </w:rPr>
        <w:tab/>
        <w:t>[NR_6GHz_unlic_EU-Core]</w:t>
      </w:r>
    </w:p>
    <w:p w14:paraId="19980E2E" w14:textId="77777777" w:rsidR="00EE2F6A" w:rsidRPr="007D7035" w:rsidRDefault="00EE2F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BS RF requirements</w:t>
      </w:r>
      <w:r w:rsidRPr="007D7035">
        <w:rPr>
          <w:rFonts w:ascii="Arial" w:hAnsi="Arial" w:cs="Arial"/>
          <w:sz w:val="18"/>
          <w:szCs w:val="18"/>
          <w:lang w:eastAsia="ja-JP"/>
        </w:rPr>
        <w:tab/>
        <w:t>[NR_6GHz_unlic_EU-Core]</w:t>
      </w:r>
    </w:p>
    <w:p w14:paraId="11509911" w14:textId="77777777" w:rsidR="004F3016" w:rsidRPr="007D7035" w:rsidRDefault="004F30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Introduction of operation in full unlicensed band 5925-7125MHz for NR</w:t>
      </w:r>
      <w:r w:rsidRPr="007D7035">
        <w:rPr>
          <w:rFonts w:ascii="Arial" w:hAnsi="Arial" w:cs="Arial"/>
          <w:sz w:val="18"/>
          <w:szCs w:val="18"/>
          <w:lang w:eastAsia="ja-JP"/>
        </w:rPr>
        <w:tab/>
        <w:t>[NR_6GHz_unlic_full]</w:t>
      </w:r>
    </w:p>
    <w:p w14:paraId="70AD1CF2" w14:textId="77777777" w:rsidR="004F3016" w:rsidRPr="007D7035" w:rsidRDefault="004F301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RF requirements</w:t>
      </w:r>
      <w:r w:rsidRPr="007D7035">
        <w:rPr>
          <w:rFonts w:ascii="Arial" w:hAnsi="Arial" w:cs="Arial"/>
          <w:sz w:val="18"/>
          <w:szCs w:val="18"/>
          <w:lang w:eastAsia="ja-JP"/>
        </w:rPr>
        <w:tab/>
        <w:t>[NR_6GHz_unlic_full-Core]</w:t>
      </w:r>
    </w:p>
    <w:p w14:paraId="3C3C7284" w14:textId="77777777" w:rsidR="004F3016" w:rsidRPr="007D7035" w:rsidRDefault="004F301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BS RF requirements</w:t>
      </w:r>
      <w:r w:rsidRPr="007D7035">
        <w:rPr>
          <w:rFonts w:ascii="Arial" w:hAnsi="Arial" w:cs="Arial"/>
          <w:sz w:val="18"/>
          <w:szCs w:val="18"/>
          <w:lang w:eastAsia="ja-JP"/>
        </w:rPr>
        <w:tab/>
        <w:t>[NR_6GHz_unlic_full-Core]</w:t>
      </w:r>
    </w:p>
    <w:p w14:paraId="0EB7CCBA" w14:textId="77777777" w:rsidR="00FC1782" w:rsidRPr="007D7035" w:rsidRDefault="00FC1782"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Introduction of 1900 MHz spectrum to 5G NR applicable for Rail Mobile Radio</w:t>
      </w:r>
      <w:r w:rsidRPr="007D7035">
        <w:rPr>
          <w:rFonts w:ascii="Arial" w:hAnsi="Arial" w:cs="Arial"/>
          <w:sz w:val="18"/>
          <w:szCs w:val="18"/>
          <w:lang w:eastAsia="ja-JP"/>
        </w:rPr>
        <w:tab/>
        <w:t>[NR_RAIL_EU_1900MHz_TDD-Core/Perf]</w:t>
      </w:r>
    </w:p>
    <w:p w14:paraId="14D53DD8" w14:textId="77777777" w:rsidR="009E3CBF" w:rsidRPr="007D7035" w:rsidRDefault="009E3CB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DC of x bands (x=2,3,4) LTE inter-band CA (</w:t>
      </w:r>
      <w:proofErr w:type="spellStart"/>
      <w:r w:rsidRPr="007D7035">
        <w:rPr>
          <w:rFonts w:ascii="Arial" w:hAnsi="Arial" w:cs="Arial"/>
          <w:sz w:val="18"/>
          <w:szCs w:val="18"/>
          <w:lang w:eastAsia="ja-JP"/>
        </w:rPr>
        <w:t>xDL</w:t>
      </w:r>
      <w:proofErr w:type="spellEnd"/>
      <w:r w:rsidRPr="007D7035">
        <w:rPr>
          <w:rFonts w:ascii="Arial" w:hAnsi="Arial" w:cs="Arial"/>
          <w:sz w:val="18"/>
          <w:szCs w:val="18"/>
          <w:lang w:eastAsia="ja-JP"/>
        </w:rPr>
        <w:t>/1UL) and 1 NR FR1 band (1DL/1UL) and 1 NR FR2 band (1DL/1UL)</w:t>
      </w:r>
      <w:r w:rsidRPr="007D7035">
        <w:rPr>
          <w:rFonts w:ascii="Arial" w:hAnsi="Arial" w:cs="Arial"/>
          <w:sz w:val="18"/>
          <w:szCs w:val="18"/>
          <w:lang w:eastAsia="ja-JP"/>
        </w:rPr>
        <w:tab/>
        <w:t>[DC_R17_xBLTE_2BNR_yDL3UL]</w:t>
      </w:r>
    </w:p>
    <w:p w14:paraId="296827B6" w14:textId="77777777" w:rsidR="00540357" w:rsidRPr="007D7035" w:rsidRDefault="0054035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DC of 5 bands LTE inter-band CA (5DL/1L) and 1 NR band (1DL/1UL)</w:t>
      </w:r>
      <w:r w:rsidRPr="007D7035">
        <w:rPr>
          <w:rFonts w:ascii="Arial" w:hAnsi="Arial" w:cs="Arial"/>
          <w:sz w:val="18"/>
          <w:szCs w:val="18"/>
          <w:lang w:eastAsia="ja-JP"/>
        </w:rPr>
        <w:tab/>
        <w:t>[DC_R17_5BLTE_1BNR_6DL2UL]</w:t>
      </w:r>
    </w:p>
    <w:p w14:paraId="2CD1B5D7" w14:textId="77777777" w:rsidR="001F1B73" w:rsidRPr="007D7035" w:rsidRDefault="001F1B7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Downlink interruption for band combinations to conduct dynamic </w:t>
      </w: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Switching</w:t>
      </w:r>
      <w:r w:rsidRPr="007D7035">
        <w:rPr>
          <w:rFonts w:ascii="Arial" w:hAnsi="Arial" w:cs="Arial"/>
          <w:sz w:val="18"/>
          <w:szCs w:val="18"/>
          <w:lang w:eastAsia="ja-JP"/>
        </w:rPr>
        <w:tab/>
        <w:t>[DL_intrpt_combos_TxSW_R17]</w:t>
      </w:r>
    </w:p>
    <w:p w14:paraId="01FF436F" w14:textId="327D7112" w:rsidR="00F445FF" w:rsidRPr="007D7035" w:rsidRDefault="00DE306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Addition of MSD (Maximum Sensitivity Degradation) for inter-band EN-DC combinations due to added channel bandwidths</w:t>
      </w:r>
      <w:r w:rsidRPr="007D7035">
        <w:rPr>
          <w:rFonts w:ascii="Arial" w:hAnsi="Arial" w:cs="Arial"/>
          <w:sz w:val="18"/>
          <w:szCs w:val="18"/>
          <w:lang w:eastAsia="ja-JP"/>
        </w:rPr>
        <w:tab/>
        <w:t>[ENDC_R17_1BLTE_1BNR_MSD]</w:t>
      </w:r>
    </w:p>
    <w:p w14:paraId="142EF638" w14:textId="77777777" w:rsidR="00486D09" w:rsidRPr="007D7035" w:rsidRDefault="00486D0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High power UE (power class 2) for NR FDD band</w:t>
      </w:r>
      <w:r w:rsidRPr="007D7035">
        <w:rPr>
          <w:rFonts w:ascii="Arial" w:hAnsi="Arial" w:cs="Arial"/>
          <w:sz w:val="18"/>
          <w:szCs w:val="18"/>
          <w:lang w:eastAsia="ja-JP"/>
        </w:rPr>
        <w:tab/>
        <w:t>[NR_PC2_UE_FDD]</w:t>
      </w:r>
    </w:p>
    <w:p w14:paraId="2149D023" w14:textId="77777777" w:rsidR="00486D09" w:rsidRPr="007D7035" w:rsidRDefault="00486D0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lastRenderedPageBreak/>
        <w:t>UE RF requirements</w:t>
      </w:r>
      <w:r w:rsidRPr="007D7035">
        <w:rPr>
          <w:rFonts w:ascii="Arial" w:hAnsi="Arial" w:cs="Arial"/>
          <w:sz w:val="18"/>
          <w:szCs w:val="18"/>
          <w:lang w:eastAsia="ja-JP"/>
        </w:rPr>
        <w:tab/>
        <w:t>[NR_PC2_UE_FDD-Core]</w:t>
      </w:r>
    </w:p>
    <w:p w14:paraId="5832BCE1" w14:textId="77777777" w:rsidR="00B135B5" w:rsidRPr="007D7035" w:rsidRDefault="00B135B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4Rx support for NR band n8</w:t>
      </w:r>
      <w:r w:rsidRPr="007D7035">
        <w:rPr>
          <w:rFonts w:ascii="Arial" w:hAnsi="Arial" w:cs="Arial"/>
          <w:sz w:val="18"/>
          <w:szCs w:val="18"/>
          <w:lang w:eastAsia="ja-JP"/>
        </w:rPr>
        <w:tab/>
        <w:t>[NR_4Rx_Bn8_FWA]</w:t>
      </w:r>
    </w:p>
    <w:p w14:paraId="6E516EE4" w14:textId="77777777" w:rsidR="00266DB0" w:rsidRPr="007D7035" w:rsidRDefault="00266DB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Upper 700MHz A Block new E-UTRA band in US</w:t>
      </w:r>
      <w:r w:rsidRPr="007D7035">
        <w:rPr>
          <w:rFonts w:ascii="Arial" w:hAnsi="Arial" w:cs="Arial"/>
          <w:sz w:val="18"/>
          <w:szCs w:val="18"/>
          <w:lang w:eastAsia="ja-JP"/>
        </w:rPr>
        <w:tab/>
        <w:t>[</w:t>
      </w:r>
      <w:bookmarkStart w:id="7" w:name="OLE_LINK5"/>
      <w:r w:rsidRPr="007D7035">
        <w:rPr>
          <w:rFonts w:ascii="Arial" w:hAnsi="Arial" w:cs="Arial"/>
          <w:sz w:val="18"/>
          <w:szCs w:val="18"/>
          <w:lang w:eastAsia="ja-JP"/>
        </w:rPr>
        <w:t>LTE_upper_700MHz_A</w:t>
      </w:r>
      <w:bookmarkEnd w:id="7"/>
      <w:r w:rsidRPr="007D7035">
        <w:rPr>
          <w:rFonts w:ascii="Arial" w:hAnsi="Arial" w:cs="Arial"/>
          <w:sz w:val="18"/>
          <w:szCs w:val="18"/>
          <w:lang w:eastAsia="ja-JP"/>
        </w:rPr>
        <w:t>]</w:t>
      </w:r>
    </w:p>
    <w:p w14:paraId="7F1E6C8E" w14:textId="1C434944" w:rsidR="003B787C" w:rsidRPr="007D7035" w:rsidRDefault="005644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eastAsiaTheme="minorEastAsia" w:hAnsi="Arial" w:cs="Arial"/>
          <w:sz w:val="18"/>
          <w:szCs w:val="18"/>
        </w:rPr>
        <w:t>Rel-17 non-spectrum related WIs</w:t>
      </w:r>
    </w:p>
    <w:p w14:paraId="5C5E6A60" w14:textId="4ABF3C69" w:rsidR="003B787C" w:rsidRPr="007D7035" w:rsidRDefault="008843CE" w:rsidP="001039CC">
      <w:pPr>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Items led by RAN4 ----------------------------------------------------------------------------------</w:t>
      </w:r>
    </w:p>
    <w:p w14:paraId="5F9260BC" w14:textId="77777777" w:rsidR="006E3C8F" w:rsidRPr="007D7035" w:rsidRDefault="006E3C8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UE RF requirements for Transparent </w:t>
      </w: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Diversity (</w:t>
      </w:r>
      <w:proofErr w:type="spellStart"/>
      <w:r w:rsidRPr="007D7035">
        <w:rPr>
          <w:rFonts w:ascii="Arial" w:hAnsi="Arial" w:cs="Arial"/>
          <w:sz w:val="18"/>
          <w:szCs w:val="18"/>
          <w:lang w:eastAsia="ja-JP"/>
        </w:rPr>
        <w:t>TxD</w:t>
      </w:r>
      <w:proofErr w:type="spellEnd"/>
      <w:r w:rsidRPr="007D7035">
        <w:rPr>
          <w:rFonts w:ascii="Arial" w:hAnsi="Arial" w:cs="Arial"/>
          <w:sz w:val="18"/>
          <w:szCs w:val="18"/>
          <w:lang w:eastAsia="ja-JP"/>
        </w:rPr>
        <w:t>) for NR</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NR_RF_TxD</w:t>
      </w:r>
      <w:proofErr w:type="spellEnd"/>
      <w:r w:rsidRPr="007D7035">
        <w:rPr>
          <w:rFonts w:ascii="Arial" w:hAnsi="Arial" w:cs="Arial"/>
          <w:sz w:val="18"/>
          <w:szCs w:val="18"/>
          <w:lang w:eastAsia="ja-JP"/>
        </w:rPr>
        <w:t>]</w:t>
      </w:r>
    </w:p>
    <w:p w14:paraId="0D95FB32" w14:textId="77777777" w:rsidR="006E3C8F" w:rsidRPr="007D7035"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NR_RF_TxD</w:t>
      </w:r>
      <w:proofErr w:type="spellEnd"/>
      <w:r w:rsidRPr="007D7035">
        <w:rPr>
          <w:rFonts w:ascii="Arial" w:hAnsi="Arial" w:cs="Arial"/>
          <w:sz w:val="18"/>
          <w:szCs w:val="18"/>
          <w:lang w:eastAsia="ja-JP"/>
        </w:rPr>
        <w:t>-Core]</w:t>
      </w:r>
    </w:p>
    <w:p w14:paraId="4D2D281E" w14:textId="4EFA633C" w:rsidR="006E3C8F" w:rsidRPr="007D7035"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UE RF requirements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NR_RF_TxD</w:t>
      </w:r>
      <w:proofErr w:type="spellEnd"/>
      <w:r w:rsidRPr="007D7035">
        <w:rPr>
          <w:rFonts w:ascii="Arial" w:hAnsi="Arial" w:cs="Arial"/>
          <w:sz w:val="18"/>
          <w:szCs w:val="18"/>
          <w:lang w:eastAsia="ja-JP"/>
        </w:rPr>
        <w:t>-Core]</w:t>
      </w:r>
    </w:p>
    <w:p w14:paraId="7E845851" w14:textId="75655F96" w:rsidR="00633503" w:rsidRPr="007D7035" w:rsidRDefault="006E3C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Release independency</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NR_RF_TxD</w:t>
      </w:r>
      <w:proofErr w:type="spellEnd"/>
      <w:r w:rsidRPr="007D7035">
        <w:rPr>
          <w:rFonts w:ascii="Arial" w:hAnsi="Arial" w:cs="Arial"/>
          <w:sz w:val="18"/>
          <w:szCs w:val="18"/>
          <w:lang w:eastAsia="ja-JP"/>
        </w:rPr>
        <w:t>-Perf]</w:t>
      </w:r>
    </w:p>
    <w:p w14:paraId="094729DE" w14:textId="3F757CFF" w:rsidR="00FA0517" w:rsidRPr="007D7035" w:rsidRDefault="00FA0517" w:rsidP="001039CC">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7D7035">
        <w:rPr>
          <w:rFonts w:ascii="Arial" w:eastAsia="宋体" w:hAnsi="Arial" w:cs="Arial"/>
          <w:color w:val="000000" w:themeColor="text1"/>
          <w:sz w:val="18"/>
          <w:szCs w:val="18"/>
        </w:rPr>
        <w:t>-------------------------------------- Items led by Other WGs ----------------------------------------------------------------------------------</w:t>
      </w:r>
    </w:p>
    <w:p w14:paraId="5A3600B5" w14:textId="77777777" w:rsidR="00066269" w:rsidRPr="007D7035" w:rsidRDefault="0006626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Support for Multi-SIM devices for LTE/NR </w:t>
      </w:r>
      <w:r w:rsidRPr="007D7035">
        <w:rPr>
          <w:rFonts w:ascii="Arial" w:hAnsi="Arial" w:cs="Arial"/>
          <w:sz w:val="18"/>
          <w:szCs w:val="18"/>
          <w:lang w:eastAsia="ja-JP"/>
        </w:rPr>
        <w:tab/>
        <w:t>[LTE_NR_MUSIM]</w:t>
      </w:r>
    </w:p>
    <w:p w14:paraId="63D8A537" w14:textId="18F60C5C" w:rsidR="00FA0517" w:rsidRPr="007D7035" w:rsidRDefault="0006626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RRM core requirements</w:t>
      </w:r>
      <w:r w:rsidRPr="007D7035">
        <w:rPr>
          <w:rFonts w:ascii="Arial" w:hAnsi="Arial" w:cs="Arial"/>
          <w:sz w:val="18"/>
          <w:szCs w:val="18"/>
          <w:lang w:eastAsia="ja-JP"/>
        </w:rPr>
        <w:tab/>
        <w:t>[LTE_NR_MUSIM-Core]</w:t>
      </w:r>
    </w:p>
    <w:p w14:paraId="0DBF962F" w14:textId="77777777" w:rsidR="00773BAC" w:rsidRPr="007D7035" w:rsidRDefault="00773BAC"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Other WIs and Rel-17 TEI</w:t>
      </w:r>
      <w:r w:rsidRPr="007D7035">
        <w:rPr>
          <w:rFonts w:ascii="Arial" w:hAnsi="Arial" w:cs="Arial"/>
          <w:sz w:val="18"/>
          <w:szCs w:val="18"/>
          <w:lang w:eastAsia="ja-JP"/>
        </w:rPr>
        <w:tab/>
        <w:t>[WI code or TEI]</w:t>
      </w:r>
    </w:p>
    <w:p w14:paraId="09F15402" w14:textId="2684DDD4" w:rsidR="00773BAC" w:rsidRPr="007D7035" w:rsidRDefault="00597C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RF requirements</w:t>
      </w:r>
      <w:r w:rsidRPr="007D7035">
        <w:rPr>
          <w:rFonts w:ascii="Arial" w:hAnsi="Arial" w:cs="Arial"/>
          <w:sz w:val="18"/>
          <w:szCs w:val="18"/>
          <w:lang w:eastAsia="ja-JP"/>
        </w:rPr>
        <w:tab/>
        <w:t>[WI code or TEI</w:t>
      </w:r>
      <w:r w:rsidR="00773BAC" w:rsidRPr="007D7035">
        <w:rPr>
          <w:rFonts w:ascii="Arial" w:hAnsi="Arial" w:cs="Arial"/>
          <w:sz w:val="18"/>
          <w:szCs w:val="18"/>
          <w:lang w:eastAsia="ja-JP"/>
        </w:rPr>
        <w:t>]</w:t>
      </w:r>
    </w:p>
    <w:p w14:paraId="0A30766B" w14:textId="6631AF67" w:rsidR="00773BAC" w:rsidRPr="007D7035" w:rsidRDefault="00597C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requirements</w:t>
      </w:r>
      <w:r w:rsidRPr="007D7035">
        <w:rPr>
          <w:rFonts w:ascii="Arial" w:hAnsi="Arial" w:cs="Arial"/>
          <w:sz w:val="18"/>
          <w:szCs w:val="18"/>
          <w:lang w:eastAsia="ja-JP"/>
        </w:rPr>
        <w:tab/>
        <w:t>[WI code or TEI</w:t>
      </w:r>
      <w:r w:rsidR="00773BAC" w:rsidRPr="007D7035">
        <w:rPr>
          <w:rFonts w:ascii="Arial" w:hAnsi="Arial" w:cs="Arial"/>
          <w:sz w:val="18"/>
          <w:szCs w:val="18"/>
          <w:lang w:eastAsia="ja-JP"/>
        </w:rPr>
        <w:t>]</w:t>
      </w:r>
    </w:p>
    <w:p w14:paraId="003BA85D" w14:textId="10FE74B8" w:rsidR="00773BAC" w:rsidRPr="007D7035" w:rsidRDefault="00597C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requirements</w:t>
      </w:r>
      <w:r w:rsidRPr="007D7035">
        <w:rPr>
          <w:rFonts w:ascii="Arial" w:hAnsi="Arial" w:cs="Arial"/>
          <w:sz w:val="18"/>
          <w:szCs w:val="18"/>
          <w:lang w:eastAsia="ja-JP"/>
        </w:rPr>
        <w:tab/>
        <w:t>[WI code or TEI</w:t>
      </w:r>
      <w:r w:rsidR="00773BAC" w:rsidRPr="007D7035">
        <w:rPr>
          <w:rFonts w:ascii="Arial" w:hAnsi="Arial" w:cs="Arial"/>
          <w:sz w:val="18"/>
          <w:szCs w:val="18"/>
          <w:lang w:eastAsia="ja-JP"/>
        </w:rPr>
        <w:t>]</w:t>
      </w:r>
    </w:p>
    <w:p w14:paraId="0BB6A1D3" w14:textId="328E7D55" w:rsidR="00773BAC" w:rsidRPr="007D7035" w:rsidRDefault="00773BA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Demodulati</w:t>
      </w:r>
      <w:r w:rsidR="00597C5B" w:rsidRPr="007D7035">
        <w:rPr>
          <w:rFonts w:ascii="Arial" w:hAnsi="Arial" w:cs="Arial"/>
          <w:sz w:val="18"/>
          <w:szCs w:val="18"/>
          <w:lang w:eastAsia="ja-JP"/>
        </w:rPr>
        <w:t>on and CSI requirements</w:t>
      </w:r>
      <w:r w:rsidR="00597C5B" w:rsidRPr="007D7035">
        <w:rPr>
          <w:rFonts w:ascii="Arial" w:hAnsi="Arial" w:cs="Arial"/>
          <w:sz w:val="18"/>
          <w:szCs w:val="18"/>
          <w:lang w:eastAsia="ja-JP"/>
        </w:rPr>
        <w:tab/>
        <w:t>[WI code or TEI</w:t>
      </w:r>
      <w:r w:rsidRPr="007D7035">
        <w:rPr>
          <w:rFonts w:ascii="Arial" w:hAnsi="Arial" w:cs="Arial"/>
          <w:sz w:val="18"/>
          <w:szCs w:val="18"/>
          <w:lang w:eastAsia="ja-JP"/>
        </w:rPr>
        <w:t>]</w:t>
      </w:r>
    </w:p>
    <w:p w14:paraId="35C49709" w14:textId="1D7E71A9" w:rsidR="00314552" w:rsidRPr="007D7035" w:rsidRDefault="003068C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Rel-17 TEI</w:t>
      </w:r>
      <w:r w:rsidR="00314552" w:rsidRPr="007D7035">
        <w:rPr>
          <w:rFonts w:ascii="Arial" w:hAnsi="Arial" w:cs="Arial"/>
          <w:sz w:val="18"/>
          <w:szCs w:val="18"/>
          <w:lang w:eastAsia="ja-JP"/>
        </w:rPr>
        <w:tab/>
        <w:t>[TEI]</w:t>
      </w:r>
    </w:p>
    <w:p w14:paraId="142519F3" w14:textId="4564958F" w:rsidR="00B719E4" w:rsidRPr="002253BF" w:rsidRDefault="00B719E4" w:rsidP="001039CC">
      <w:pPr>
        <w:tabs>
          <w:tab w:val="left" w:pos="1737"/>
          <w:tab w:val="right" w:pos="15120"/>
        </w:tabs>
        <w:spacing w:before="60" w:after="60"/>
        <w:ind w:leftChars="650" w:left="1560"/>
        <w:outlineLvl w:val="0"/>
        <w:rPr>
          <w:rFonts w:ascii="Arial" w:hAnsi="Arial" w:cs="Arial"/>
          <w:color w:val="00B0F0"/>
          <w:sz w:val="18"/>
          <w:szCs w:val="18"/>
          <w:lang w:eastAsia="ja-JP"/>
        </w:rPr>
      </w:pPr>
      <w:r w:rsidRPr="002253BF">
        <w:rPr>
          <w:rFonts w:ascii="Arial" w:hAnsi="Arial" w:cs="Arial"/>
          <w:color w:val="00B0F0"/>
          <w:sz w:val="18"/>
          <w:szCs w:val="18"/>
          <w:lang w:eastAsia="ja-JP"/>
        </w:rPr>
        <w:t xml:space="preserve">* The </w:t>
      </w:r>
      <w:proofErr w:type="spellStart"/>
      <w:r w:rsidRPr="002253BF">
        <w:rPr>
          <w:rFonts w:ascii="Arial" w:hAnsi="Arial" w:cs="Arial"/>
          <w:color w:val="00B0F0"/>
          <w:sz w:val="18"/>
          <w:szCs w:val="18"/>
          <w:lang w:eastAsia="ja-JP"/>
        </w:rPr>
        <w:t>tdoc</w:t>
      </w:r>
      <w:proofErr w:type="spellEnd"/>
      <w:r w:rsidRPr="002253BF">
        <w:rPr>
          <w:rFonts w:ascii="Arial" w:hAnsi="Arial" w:cs="Arial"/>
          <w:color w:val="00B0F0"/>
          <w:sz w:val="18"/>
          <w:szCs w:val="18"/>
          <w:lang w:eastAsia="ja-JP"/>
        </w:rPr>
        <w:t xml:space="preserve"> submitted under this agenda is supposed not to be related to any other agendas</w:t>
      </w:r>
    </w:p>
    <w:p w14:paraId="2BF9E96B" w14:textId="50C245A2" w:rsidR="00B741B8" w:rsidRPr="007D7035" w:rsidRDefault="0031455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w:t>
      </w:r>
      <w:r w:rsidR="003068C3" w:rsidRPr="007D7035">
        <w:rPr>
          <w:rFonts w:ascii="Arial" w:hAnsi="Arial" w:cs="Arial"/>
          <w:sz w:val="18"/>
          <w:szCs w:val="18"/>
          <w:lang w:eastAsia="ja-JP"/>
        </w:rPr>
        <w:t>ncorrect PMI reporting</w:t>
      </w:r>
      <w:r w:rsidR="003068C3" w:rsidRPr="007D7035">
        <w:rPr>
          <w:rFonts w:ascii="Arial" w:hAnsi="Arial" w:cs="Arial"/>
          <w:sz w:val="18"/>
          <w:szCs w:val="18"/>
          <w:lang w:eastAsia="ja-JP"/>
        </w:rPr>
        <w:tab/>
      </w:r>
      <w:r w:rsidRPr="007D7035">
        <w:rPr>
          <w:rFonts w:ascii="Arial" w:hAnsi="Arial" w:cs="Arial"/>
          <w:sz w:val="18"/>
          <w:szCs w:val="18"/>
          <w:lang w:eastAsia="ja-JP"/>
        </w:rPr>
        <w:t>[</w:t>
      </w:r>
      <w:r w:rsidR="003068C3" w:rsidRPr="007D7035">
        <w:rPr>
          <w:rFonts w:ascii="Arial" w:hAnsi="Arial" w:cs="Arial"/>
          <w:sz w:val="18"/>
          <w:szCs w:val="18"/>
          <w:lang w:eastAsia="ja-JP"/>
        </w:rPr>
        <w:t>TEI]</w:t>
      </w:r>
    </w:p>
    <w:p w14:paraId="2D09E21D" w14:textId="1B3D6E78" w:rsidR="00B741B8" w:rsidRPr="002253BF" w:rsidRDefault="00B741B8" w:rsidP="001039CC">
      <w:pPr>
        <w:tabs>
          <w:tab w:val="left" w:pos="1737"/>
          <w:tab w:val="right" w:pos="15120"/>
        </w:tabs>
        <w:spacing w:before="60" w:after="60"/>
        <w:ind w:leftChars="767" w:left="1841"/>
        <w:outlineLvl w:val="0"/>
        <w:rPr>
          <w:rFonts w:ascii="Arial" w:hAnsi="Arial" w:cs="Arial"/>
          <w:color w:val="00B0F0"/>
          <w:sz w:val="18"/>
          <w:szCs w:val="18"/>
          <w:lang w:eastAsia="ja-JP"/>
        </w:rPr>
      </w:pPr>
      <w:r w:rsidRPr="002253BF">
        <w:rPr>
          <w:rFonts w:ascii="Arial" w:hAnsi="Arial" w:cs="Arial"/>
          <w:color w:val="00B0F0"/>
          <w:sz w:val="18"/>
          <w:szCs w:val="18"/>
          <w:lang w:eastAsia="ja-JP"/>
        </w:rPr>
        <w:t xml:space="preserve">* </w:t>
      </w:r>
      <w:r w:rsidR="00475694" w:rsidRPr="002253BF">
        <w:rPr>
          <w:rFonts w:ascii="Arial" w:hAnsi="Arial" w:cs="Arial"/>
          <w:color w:val="00B0F0"/>
          <w:sz w:val="18"/>
          <w:szCs w:val="18"/>
          <w:lang w:eastAsia="ja-JP"/>
        </w:rPr>
        <w:t>Refer to</w:t>
      </w:r>
      <w:r w:rsidRPr="002253BF">
        <w:rPr>
          <w:rFonts w:ascii="Arial" w:hAnsi="Arial" w:cs="Arial"/>
          <w:color w:val="00B0F0"/>
          <w:sz w:val="18"/>
          <w:szCs w:val="18"/>
          <w:lang w:eastAsia="ja-JP"/>
        </w:rPr>
        <w:t xml:space="preserve"> RAN guidance in RP-220948 (section 3.2) </w:t>
      </w:r>
    </w:p>
    <w:p w14:paraId="47C1AE5C" w14:textId="6783F6F1" w:rsidR="00314552" w:rsidRPr="007D7035" w:rsidRDefault="00D747D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Canada band n77</w:t>
      </w:r>
      <w:r w:rsidRPr="007D7035">
        <w:rPr>
          <w:rFonts w:ascii="Arial" w:eastAsiaTheme="minorEastAsia" w:hAnsi="Arial" w:cs="Arial"/>
          <w:sz w:val="18"/>
          <w:szCs w:val="18"/>
        </w:rPr>
        <w:tab/>
      </w:r>
      <w:r w:rsidRPr="007D7035">
        <w:rPr>
          <w:rFonts w:ascii="Arial" w:hAnsi="Arial" w:cs="Arial"/>
          <w:sz w:val="18"/>
          <w:szCs w:val="18"/>
          <w:lang w:eastAsia="ja-JP"/>
        </w:rPr>
        <w:t>[TEI]</w:t>
      </w:r>
    </w:p>
    <w:p w14:paraId="50C1FFF2" w14:textId="77777777" w:rsidR="00787F4A" w:rsidRPr="007D7035" w:rsidRDefault="00787F4A" w:rsidP="001039CC">
      <w:pPr>
        <w:numPr>
          <w:ilvl w:val="0"/>
          <w:numId w:val="1"/>
        </w:numPr>
        <w:tabs>
          <w:tab w:val="left" w:pos="540"/>
          <w:tab w:val="left" w:pos="2520"/>
          <w:tab w:val="right" w:pos="10206"/>
        </w:tabs>
        <w:spacing w:before="60" w:after="60"/>
        <w:outlineLvl w:val="0"/>
        <w:rPr>
          <w:rFonts w:ascii="Arial" w:eastAsiaTheme="minorEastAsia" w:hAnsi="Arial" w:cs="Arial"/>
          <w:sz w:val="18"/>
          <w:szCs w:val="18"/>
        </w:rPr>
      </w:pPr>
      <w:r w:rsidRPr="007D7035">
        <w:rPr>
          <w:rFonts w:ascii="Arial" w:eastAsiaTheme="minorEastAsia" w:hAnsi="Arial" w:cs="Arial"/>
          <w:sz w:val="18"/>
          <w:szCs w:val="18"/>
        </w:rPr>
        <w:t>LS response to ITU</w:t>
      </w:r>
    </w:p>
    <w:p w14:paraId="3D84C241" w14:textId="77777777" w:rsidR="00787F4A" w:rsidRPr="007D7035"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Generic unwanted emission (IMT-2020)</w:t>
      </w:r>
    </w:p>
    <w:p w14:paraId="291CFB33" w14:textId="77777777" w:rsidR="00787F4A" w:rsidRPr="007D7035" w:rsidRDefault="00787F4A" w:rsidP="001039CC">
      <w:pPr>
        <w:tabs>
          <w:tab w:val="right" w:pos="15120"/>
        </w:tabs>
        <w:spacing w:before="60" w:after="60"/>
        <w:ind w:left="993"/>
        <w:outlineLvl w:val="0"/>
        <w:rPr>
          <w:rFonts w:ascii="Arial" w:eastAsiaTheme="minorEastAsia" w:hAnsi="Arial" w:cs="Arial"/>
          <w:color w:val="00B0F0"/>
          <w:sz w:val="18"/>
          <w:szCs w:val="18"/>
        </w:rPr>
      </w:pPr>
      <w:r w:rsidRPr="007D7035">
        <w:rPr>
          <w:rFonts w:ascii="Arial" w:eastAsiaTheme="minorEastAsia" w:hAnsi="Arial" w:cs="Arial"/>
          <w:color w:val="00B0F0"/>
          <w:sz w:val="18"/>
          <w:szCs w:val="18"/>
        </w:rPr>
        <w:t>* LS RP-212699 (LS on ITU-R Working Party 5D work towards two new recommendations…) was received</w:t>
      </w:r>
    </w:p>
    <w:p w14:paraId="57DDA739" w14:textId="05E9BB4B" w:rsidR="00787F4A" w:rsidRPr="007D7035" w:rsidRDefault="00787F4A" w:rsidP="001039CC">
      <w:pPr>
        <w:tabs>
          <w:tab w:val="right" w:pos="15120"/>
        </w:tabs>
        <w:spacing w:before="60" w:after="60"/>
        <w:ind w:left="993"/>
        <w:outlineLvl w:val="0"/>
        <w:rPr>
          <w:rFonts w:ascii="Arial" w:eastAsiaTheme="minorEastAsia" w:hAnsi="Arial" w:cs="Arial"/>
          <w:color w:val="00B0F0"/>
          <w:sz w:val="18"/>
          <w:szCs w:val="18"/>
        </w:rPr>
      </w:pPr>
      <w:r w:rsidRPr="007D7035">
        <w:rPr>
          <w:rFonts w:ascii="Arial" w:eastAsiaTheme="minorEastAsia" w:hAnsi="Arial" w:cs="Arial"/>
          <w:color w:val="00B0F0"/>
          <w:sz w:val="18"/>
          <w:szCs w:val="18"/>
        </w:rPr>
        <w:t xml:space="preserve">* </w:t>
      </w:r>
      <w:r w:rsidR="00B53360" w:rsidRPr="007D7035">
        <w:rPr>
          <w:rFonts w:ascii="Arial" w:eastAsiaTheme="minorEastAsia" w:hAnsi="Arial" w:cs="Arial"/>
          <w:color w:val="00B0F0"/>
          <w:sz w:val="18"/>
          <w:szCs w:val="18"/>
        </w:rPr>
        <w:t xml:space="preserve">According to RAN discussion, RAN4 is expected to </w:t>
      </w:r>
      <w:r w:rsidR="00D92831" w:rsidRPr="007D7035">
        <w:rPr>
          <w:rFonts w:ascii="Arial" w:eastAsiaTheme="minorEastAsia" w:hAnsi="Arial" w:cs="Arial"/>
          <w:color w:val="00B0F0"/>
          <w:sz w:val="18"/>
          <w:szCs w:val="18"/>
        </w:rPr>
        <w:t>complete their task by RAN#97, and consequently submit the relevant material</w:t>
      </w:r>
      <w:r w:rsidR="000C7F8F" w:rsidRPr="007D7035">
        <w:rPr>
          <w:rFonts w:ascii="Arial" w:eastAsiaTheme="minorEastAsia" w:hAnsi="Arial" w:cs="Arial"/>
          <w:color w:val="00B0F0"/>
          <w:sz w:val="18"/>
          <w:szCs w:val="18"/>
        </w:rPr>
        <w:t xml:space="preserve"> </w:t>
      </w:r>
      <w:r w:rsidR="00D92831" w:rsidRPr="007D7035">
        <w:rPr>
          <w:rFonts w:ascii="Arial" w:eastAsiaTheme="minorEastAsia" w:hAnsi="Arial" w:cs="Arial"/>
          <w:color w:val="00B0F0"/>
          <w:sz w:val="18"/>
          <w:szCs w:val="18"/>
        </w:rPr>
        <w:t>to WP5D in time for their October meeting.</w:t>
      </w:r>
    </w:p>
    <w:p w14:paraId="6D650B6C" w14:textId="1F7FF264" w:rsidR="00787F4A" w:rsidRPr="007D7035"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methods for OTA</w:t>
      </w:r>
      <w:r w:rsidR="00BC7A72" w:rsidRPr="007D7035">
        <w:rPr>
          <w:rFonts w:ascii="Arial" w:hAnsi="Arial" w:cs="Arial"/>
          <w:sz w:val="18"/>
          <w:szCs w:val="18"/>
          <w:lang w:eastAsia="ja-JP"/>
        </w:rPr>
        <w:t xml:space="preserve"> total radiated power</w:t>
      </w:r>
    </w:p>
    <w:p w14:paraId="0A82B648" w14:textId="54CE0020" w:rsidR="00BC7A72" w:rsidRPr="007D7035" w:rsidRDefault="00BC7A72" w:rsidP="001039CC">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7D7035">
        <w:rPr>
          <w:rFonts w:ascii="Arial" w:hAnsi="Arial" w:cs="Arial"/>
          <w:color w:val="00B0F0"/>
          <w:sz w:val="18"/>
          <w:szCs w:val="18"/>
          <w:lang w:eastAsia="ja-JP"/>
        </w:rPr>
        <w:t>* LS RP-212741 (reply LS to RP-211577 on Test methods for over-the-air…)</w:t>
      </w:r>
    </w:p>
    <w:p w14:paraId="7DE79D98" w14:textId="712D28AA" w:rsidR="00BC7A72" w:rsidRPr="007D7035" w:rsidRDefault="00BC7A72" w:rsidP="001039CC">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7D7035">
        <w:rPr>
          <w:rFonts w:ascii="Arial" w:hAnsi="Arial" w:cs="Arial"/>
          <w:color w:val="00B0F0"/>
          <w:sz w:val="18"/>
          <w:szCs w:val="18"/>
          <w:lang w:eastAsia="ja-JP"/>
        </w:rPr>
        <w:t>* RAN tasks RAN4 to review the document and in case provide an answer by RAN#96</w:t>
      </w:r>
    </w:p>
    <w:p w14:paraId="21CE10D8" w14:textId="3A89EFA8" w:rsidR="00053A78" w:rsidRPr="007D7035" w:rsidRDefault="00C90B1D"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7D7035">
        <w:rPr>
          <w:rFonts w:ascii="Arial" w:hAnsi="Arial" w:cs="Arial"/>
          <w:sz w:val="18"/>
          <w:szCs w:val="18"/>
          <w:lang w:eastAsia="ja-JP"/>
        </w:rPr>
        <w:t>Rel-17 feature list</w:t>
      </w:r>
    </w:p>
    <w:p w14:paraId="49023222" w14:textId="6FC37415" w:rsidR="00763337" w:rsidRPr="007D7035" w:rsidRDefault="00BB3B2E" w:rsidP="001039CC">
      <w:pPr>
        <w:spacing w:before="60" w:after="60"/>
        <w:ind w:leftChars="177" w:left="425"/>
        <w:rPr>
          <w:rFonts w:ascii="Arial" w:eastAsia="宋体" w:hAnsi="Arial" w:cs="Arial"/>
          <w:color w:val="00B0F0"/>
          <w:sz w:val="18"/>
          <w:szCs w:val="18"/>
        </w:rPr>
      </w:pPr>
      <w:r w:rsidRPr="007D7035">
        <w:rPr>
          <w:rFonts w:ascii="Arial" w:eastAsia="宋体" w:hAnsi="Arial" w:cs="Arial"/>
          <w:color w:val="00B0F0"/>
          <w:sz w:val="18"/>
          <w:szCs w:val="18"/>
        </w:rPr>
        <w:t xml:space="preserve">* </w:t>
      </w:r>
      <w:r w:rsidR="00C32256" w:rsidRPr="007D7035">
        <w:rPr>
          <w:rFonts w:ascii="Arial" w:eastAsia="宋体" w:hAnsi="Arial" w:cs="Arial"/>
          <w:color w:val="00B0F0"/>
          <w:sz w:val="18"/>
          <w:szCs w:val="18"/>
        </w:rPr>
        <w:t>For a proposed feature group related to on-going WIs</w:t>
      </w:r>
      <w:r w:rsidR="000E3EE4" w:rsidRPr="007D7035">
        <w:rPr>
          <w:rFonts w:ascii="Arial" w:eastAsia="宋体" w:hAnsi="Arial" w:cs="Arial"/>
          <w:color w:val="00B0F0"/>
          <w:sz w:val="18"/>
          <w:szCs w:val="18"/>
        </w:rPr>
        <w:t xml:space="preserve"> or a dedicated agenda</w:t>
      </w:r>
      <w:r w:rsidR="00C32256" w:rsidRPr="007D7035">
        <w:rPr>
          <w:rFonts w:ascii="Arial" w:eastAsia="宋体" w:hAnsi="Arial" w:cs="Arial"/>
          <w:color w:val="00B0F0"/>
          <w:sz w:val="18"/>
          <w:szCs w:val="18"/>
        </w:rPr>
        <w:t>, please subm</w:t>
      </w:r>
      <w:r w:rsidR="009054C4" w:rsidRPr="007D7035">
        <w:rPr>
          <w:rFonts w:ascii="Arial" w:eastAsia="宋体" w:hAnsi="Arial" w:cs="Arial"/>
          <w:color w:val="00B0F0"/>
          <w:sz w:val="18"/>
          <w:szCs w:val="18"/>
        </w:rPr>
        <w:t xml:space="preserve">it one brief </w:t>
      </w:r>
      <w:proofErr w:type="spellStart"/>
      <w:r w:rsidR="009054C4" w:rsidRPr="007D7035">
        <w:rPr>
          <w:rFonts w:ascii="Arial" w:eastAsia="宋体" w:hAnsi="Arial" w:cs="Arial"/>
          <w:color w:val="00B0F0"/>
          <w:sz w:val="18"/>
          <w:szCs w:val="18"/>
        </w:rPr>
        <w:t>tdoc</w:t>
      </w:r>
      <w:proofErr w:type="spellEnd"/>
      <w:r w:rsidR="009054C4" w:rsidRPr="007D7035">
        <w:rPr>
          <w:rFonts w:ascii="Arial" w:eastAsia="宋体" w:hAnsi="Arial" w:cs="Arial"/>
          <w:color w:val="00B0F0"/>
          <w:sz w:val="18"/>
          <w:szCs w:val="18"/>
        </w:rPr>
        <w:t xml:space="preserve"> under agenda 7</w:t>
      </w:r>
      <w:r w:rsidR="00C32256" w:rsidRPr="007D7035">
        <w:rPr>
          <w:rFonts w:ascii="Arial" w:eastAsia="宋体" w:hAnsi="Arial" w:cs="Arial"/>
          <w:color w:val="00B0F0"/>
          <w:sz w:val="18"/>
          <w:szCs w:val="18"/>
        </w:rPr>
        <w:t xml:space="preserve"> so that a placeholder could be set for it in the updated feature list, and another </w:t>
      </w:r>
      <w:proofErr w:type="spellStart"/>
      <w:r w:rsidR="00C32256" w:rsidRPr="007D7035">
        <w:rPr>
          <w:rFonts w:ascii="Arial" w:eastAsia="宋体" w:hAnsi="Arial" w:cs="Arial"/>
          <w:color w:val="00B0F0"/>
          <w:sz w:val="18"/>
          <w:szCs w:val="18"/>
        </w:rPr>
        <w:t>tdoc</w:t>
      </w:r>
      <w:proofErr w:type="spellEnd"/>
      <w:r w:rsidR="00C32256" w:rsidRPr="007D7035">
        <w:rPr>
          <w:rFonts w:ascii="Arial" w:eastAsia="宋体" w:hAnsi="Arial" w:cs="Arial"/>
          <w:color w:val="00B0F0"/>
          <w:sz w:val="18"/>
          <w:szCs w:val="18"/>
        </w:rPr>
        <w:t xml:space="preserve"> with detailed technique analysis under UE/BS RF, RRM, or </w:t>
      </w:r>
      <w:proofErr w:type="spellStart"/>
      <w:r w:rsidR="00C32256" w:rsidRPr="007D7035">
        <w:rPr>
          <w:rFonts w:ascii="Arial" w:eastAsia="宋体" w:hAnsi="Arial" w:cs="Arial"/>
          <w:color w:val="00B0F0"/>
          <w:sz w:val="18"/>
          <w:szCs w:val="18"/>
        </w:rPr>
        <w:t>demod</w:t>
      </w:r>
      <w:proofErr w:type="spellEnd"/>
      <w:r w:rsidR="00C32256" w:rsidRPr="007D7035">
        <w:rPr>
          <w:rFonts w:ascii="Arial" w:eastAsia="宋体" w:hAnsi="Arial" w:cs="Arial"/>
          <w:color w:val="00B0F0"/>
          <w:sz w:val="18"/>
          <w:szCs w:val="18"/>
        </w:rPr>
        <w:t xml:space="preserve"> agendas of the corresponding </w:t>
      </w:r>
      <w:proofErr w:type="spellStart"/>
      <w:r w:rsidR="00C32256" w:rsidRPr="007D7035">
        <w:rPr>
          <w:rFonts w:ascii="Arial" w:eastAsia="宋体" w:hAnsi="Arial" w:cs="Arial"/>
          <w:color w:val="00B0F0"/>
          <w:sz w:val="18"/>
          <w:szCs w:val="18"/>
        </w:rPr>
        <w:t>WIs.</w:t>
      </w:r>
      <w:proofErr w:type="spellEnd"/>
      <w:r w:rsidR="000E3EE4" w:rsidRPr="007D7035">
        <w:rPr>
          <w:rFonts w:ascii="Arial" w:eastAsia="宋体" w:hAnsi="Arial" w:cs="Arial"/>
          <w:color w:val="00B0F0"/>
          <w:sz w:val="18"/>
          <w:szCs w:val="18"/>
        </w:rPr>
        <w:t xml:space="preserve"> For a proposed feature group for which there is no dedicated agenda, the </w:t>
      </w:r>
      <w:proofErr w:type="spellStart"/>
      <w:r w:rsidR="000E3EE4" w:rsidRPr="007D7035">
        <w:rPr>
          <w:rFonts w:ascii="Arial" w:eastAsia="宋体" w:hAnsi="Arial" w:cs="Arial"/>
          <w:color w:val="00B0F0"/>
          <w:sz w:val="18"/>
          <w:szCs w:val="18"/>
        </w:rPr>
        <w:t>tdoc</w:t>
      </w:r>
      <w:proofErr w:type="spellEnd"/>
      <w:r w:rsidR="000E3EE4" w:rsidRPr="007D7035">
        <w:rPr>
          <w:rFonts w:ascii="Arial" w:eastAsia="宋体" w:hAnsi="Arial" w:cs="Arial"/>
          <w:color w:val="00B0F0"/>
          <w:sz w:val="18"/>
          <w:szCs w:val="18"/>
        </w:rPr>
        <w:t xml:space="preserve"> with detailed technique analysis can be submitted in this agenda.</w:t>
      </w:r>
    </w:p>
    <w:p w14:paraId="4B854A18" w14:textId="6CACAA98" w:rsidR="00486DEC" w:rsidRPr="007D7035" w:rsidRDefault="00486DEC" w:rsidP="001039CC">
      <w:pPr>
        <w:spacing w:before="60" w:after="60"/>
        <w:ind w:leftChars="177" w:left="425"/>
        <w:rPr>
          <w:rFonts w:ascii="Arial" w:eastAsia="宋体" w:hAnsi="Arial" w:cs="Arial"/>
          <w:color w:val="00B0F0"/>
          <w:sz w:val="18"/>
          <w:szCs w:val="18"/>
        </w:rPr>
      </w:pPr>
      <w:r w:rsidRPr="007D7035">
        <w:rPr>
          <w:rFonts w:ascii="Arial" w:eastAsia="宋体" w:hAnsi="Arial" w:cs="Arial"/>
          <w:color w:val="00B0F0"/>
          <w:sz w:val="18"/>
          <w:szCs w:val="18"/>
        </w:rPr>
        <w:t>* R1-2202924 LS on updated Rel-17 RAN1 UE features list for LTE</w:t>
      </w:r>
    </w:p>
    <w:p w14:paraId="371985FA" w14:textId="601FE23D" w:rsidR="00486DEC" w:rsidRPr="007D7035" w:rsidRDefault="00486DEC" w:rsidP="001039CC">
      <w:pPr>
        <w:spacing w:before="60" w:after="60"/>
        <w:ind w:leftChars="177" w:left="425"/>
        <w:rPr>
          <w:rFonts w:ascii="Arial" w:eastAsia="宋体" w:hAnsi="Arial" w:cs="Arial"/>
          <w:color w:val="00B0F0"/>
          <w:sz w:val="18"/>
          <w:szCs w:val="18"/>
        </w:rPr>
      </w:pPr>
      <w:r w:rsidRPr="007D7035">
        <w:rPr>
          <w:rFonts w:ascii="Arial" w:eastAsia="宋体" w:hAnsi="Arial" w:cs="Arial"/>
          <w:color w:val="00B0F0"/>
          <w:sz w:val="18"/>
          <w:szCs w:val="18"/>
        </w:rPr>
        <w:t>* R1-2202927 LS on updated Rel-17 RAN1 UE features list for NR</w:t>
      </w:r>
    </w:p>
    <w:p w14:paraId="42371A66" w14:textId="29DD34E2" w:rsidR="00486DEC" w:rsidRPr="007D7035" w:rsidRDefault="00497383" w:rsidP="001039CC">
      <w:pPr>
        <w:spacing w:before="60" w:after="60"/>
        <w:ind w:leftChars="177" w:left="425"/>
        <w:rPr>
          <w:rFonts w:ascii="Arial" w:eastAsia="宋体" w:hAnsi="Arial" w:cs="Arial"/>
          <w:color w:val="00B0F0"/>
          <w:sz w:val="18"/>
          <w:szCs w:val="18"/>
        </w:rPr>
      </w:pPr>
      <w:r w:rsidRPr="007D7035">
        <w:rPr>
          <w:rFonts w:ascii="Arial" w:eastAsia="宋体" w:hAnsi="Arial" w:cs="Arial"/>
          <w:color w:val="00B0F0"/>
          <w:sz w:val="18"/>
          <w:szCs w:val="18"/>
        </w:rPr>
        <w:t>* R2-2203730 Reply LS to Rel-17 RAN1 and RAN4 feature list</w:t>
      </w:r>
    </w:p>
    <w:p w14:paraId="21CE11D4" w14:textId="737CD1DB" w:rsidR="00053A78" w:rsidRPr="007D7035"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8" w:name="OLE_LINK4"/>
      <w:r w:rsidRPr="007D7035">
        <w:rPr>
          <w:rFonts w:ascii="Arial" w:hAnsi="Arial" w:cs="Arial"/>
          <w:sz w:val="18"/>
          <w:szCs w:val="18"/>
          <w:lang w:eastAsia="ja-JP"/>
        </w:rPr>
        <w:t>Rel-17 spectrum related W</w:t>
      </w:r>
      <w:r w:rsidR="008A06C0" w:rsidRPr="007D7035">
        <w:rPr>
          <w:rFonts w:ascii="Arial" w:hAnsi="Arial" w:cs="Arial"/>
          <w:sz w:val="18"/>
          <w:szCs w:val="18"/>
          <w:lang w:eastAsia="ja-JP"/>
        </w:rPr>
        <w:t>Is</w:t>
      </w:r>
      <w:r w:rsidRPr="007D7035">
        <w:rPr>
          <w:rFonts w:ascii="Arial" w:hAnsi="Arial" w:cs="Arial"/>
          <w:sz w:val="18"/>
          <w:szCs w:val="18"/>
          <w:lang w:eastAsia="ja-JP"/>
        </w:rPr>
        <w:t xml:space="preserve"> for NR</w:t>
      </w:r>
    </w:p>
    <w:p w14:paraId="66E32347" w14:textId="00744CD6" w:rsidR="009E6CCA" w:rsidRPr="007D7035" w:rsidRDefault="009E6CCA" w:rsidP="001039CC">
      <w:pPr>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New Bands --------------------------------------------------------------------------------------------------------</w:t>
      </w:r>
    </w:p>
    <w:p w14:paraId="1AF52467" w14:textId="05DD34D6" w:rsidR="00F06089" w:rsidRPr="007D7035" w:rsidRDefault="00F06089" w:rsidP="001039CC">
      <w:pPr>
        <w:numPr>
          <w:ilvl w:val="1"/>
          <w:numId w:val="1"/>
        </w:numPr>
        <w:tabs>
          <w:tab w:val="left" w:pos="1560"/>
          <w:tab w:val="right" w:pos="15120"/>
        </w:tabs>
        <w:spacing w:before="60" w:after="60"/>
        <w:outlineLvl w:val="0"/>
        <w:rPr>
          <w:rFonts w:ascii="Arial" w:hAnsi="Arial" w:cs="Arial"/>
          <w:sz w:val="18"/>
          <w:szCs w:val="18"/>
          <w:lang w:eastAsia="ja-JP"/>
        </w:rPr>
      </w:pPr>
      <w:bookmarkStart w:id="9" w:name="OLE_LINK1"/>
      <w:r w:rsidRPr="007D7035">
        <w:rPr>
          <w:rFonts w:ascii="Arial" w:eastAsiaTheme="minorEastAsia" w:hAnsi="Arial" w:cs="Arial"/>
          <w:sz w:val="18"/>
          <w:szCs w:val="18"/>
        </w:rPr>
        <w:t>Introduction of 6GHz NR licensed bands</w:t>
      </w:r>
      <w:r w:rsidRPr="007D7035">
        <w:rPr>
          <w:rFonts w:ascii="Arial" w:eastAsiaTheme="minorEastAsia" w:hAnsi="Arial" w:cs="Arial"/>
          <w:sz w:val="18"/>
          <w:szCs w:val="18"/>
        </w:rPr>
        <w:tab/>
        <w:t>[NR_6 GHz]</w:t>
      </w:r>
    </w:p>
    <w:p w14:paraId="102255D8" w14:textId="7E95FF7F" w:rsidR="00F06089" w:rsidRPr="007D7035"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lastRenderedPageBreak/>
        <w:t>General</w:t>
      </w:r>
      <w:r w:rsidRPr="007D7035">
        <w:rPr>
          <w:rFonts w:ascii="Arial" w:hAnsi="Arial" w:cs="Arial"/>
          <w:sz w:val="18"/>
          <w:szCs w:val="18"/>
          <w:lang w:eastAsia="ja-JP"/>
        </w:rPr>
        <w:tab/>
      </w:r>
      <w:r w:rsidRPr="007D7035">
        <w:rPr>
          <w:rFonts w:ascii="Arial" w:eastAsiaTheme="minorEastAsia" w:hAnsi="Arial" w:cs="Arial"/>
          <w:sz w:val="18"/>
          <w:szCs w:val="18"/>
        </w:rPr>
        <w:t>[NR_6 GHz]</w:t>
      </w:r>
    </w:p>
    <w:p w14:paraId="5B3126A1" w14:textId="27AE8804" w:rsidR="006536AD" w:rsidRPr="007D7035" w:rsidRDefault="006536A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eastAsiaTheme="minorEastAsia" w:hAnsi="Arial" w:cs="Arial"/>
          <w:sz w:val="18"/>
          <w:szCs w:val="18"/>
        </w:rPr>
        <w:t>System parameters</w:t>
      </w:r>
      <w:r w:rsidRPr="007D7035">
        <w:rPr>
          <w:rFonts w:ascii="Arial" w:eastAsiaTheme="minorEastAsia" w:hAnsi="Arial" w:cs="Arial"/>
          <w:sz w:val="18"/>
          <w:szCs w:val="18"/>
        </w:rPr>
        <w:tab/>
        <w:t>[NR_6 GHz]</w:t>
      </w:r>
    </w:p>
    <w:p w14:paraId="2142002C" w14:textId="30738575" w:rsidR="00F06089" w:rsidRPr="007D7035"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eastAsiaTheme="minorEastAsia" w:hAnsi="Arial" w:cs="Arial"/>
          <w:sz w:val="18"/>
          <w:szCs w:val="18"/>
        </w:rPr>
        <w:t>UE RF</w:t>
      </w:r>
      <w:r w:rsidR="00486728" w:rsidRPr="007D7035">
        <w:rPr>
          <w:rFonts w:ascii="Arial" w:eastAsiaTheme="minorEastAsia" w:hAnsi="Arial" w:cs="Arial"/>
          <w:sz w:val="18"/>
          <w:szCs w:val="18"/>
        </w:rPr>
        <w:t xml:space="preserve"> requirements</w:t>
      </w:r>
      <w:r w:rsidRPr="007D7035">
        <w:rPr>
          <w:rFonts w:ascii="Arial" w:eastAsiaTheme="minorEastAsia" w:hAnsi="Arial" w:cs="Arial"/>
          <w:sz w:val="18"/>
          <w:szCs w:val="18"/>
        </w:rPr>
        <w:tab/>
        <w:t>[NR_6 GHz]</w:t>
      </w:r>
    </w:p>
    <w:p w14:paraId="60364AED" w14:textId="1873A040" w:rsidR="00F06089" w:rsidRPr="007D7035"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RF requirements</w:t>
      </w:r>
      <w:r w:rsidRPr="007D7035">
        <w:rPr>
          <w:rFonts w:ascii="Arial" w:hAnsi="Arial" w:cs="Arial"/>
          <w:sz w:val="18"/>
          <w:szCs w:val="18"/>
          <w:lang w:eastAsia="ja-JP"/>
        </w:rPr>
        <w:tab/>
      </w:r>
      <w:r w:rsidRPr="007D7035">
        <w:rPr>
          <w:rFonts w:ascii="Arial" w:eastAsiaTheme="minorEastAsia" w:hAnsi="Arial" w:cs="Arial"/>
          <w:sz w:val="18"/>
          <w:szCs w:val="18"/>
        </w:rPr>
        <w:t>[NR_6 GHz]</w:t>
      </w:r>
    </w:p>
    <w:p w14:paraId="6D66FC49" w14:textId="323746F5" w:rsidR="00F06089" w:rsidRPr="007D7035"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Others</w:t>
      </w:r>
      <w:r w:rsidRPr="007D7035">
        <w:rPr>
          <w:rFonts w:ascii="Arial" w:hAnsi="Arial" w:cs="Arial"/>
          <w:sz w:val="18"/>
          <w:szCs w:val="18"/>
          <w:lang w:eastAsia="ja-JP"/>
        </w:rPr>
        <w:tab/>
      </w:r>
      <w:r w:rsidRPr="007D7035">
        <w:rPr>
          <w:rFonts w:ascii="Arial" w:eastAsiaTheme="minorEastAsia" w:hAnsi="Arial" w:cs="Arial"/>
          <w:sz w:val="18"/>
          <w:szCs w:val="18"/>
        </w:rPr>
        <w:t>[NR_6 GHz]</w:t>
      </w:r>
    </w:p>
    <w:bookmarkEnd w:id="9"/>
    <w:p w14:paraId="78E0D12C" w14:textId="7BAE8C97" w:rsidR="00145A81" w:rsidRPr="007D7035" w:rsidRDefault="00145A81"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Introduction of 900 MHz spectrum to 5G NR applicable for Rail Mobile Radio</w:t>
      </w:r>
      <w:r w:rsidRPr="007D7035">
        <w:rPr>
          <w:rFonts w:ascii="Arial" w:hAnsi="Arial" w:cs="Arial"/>
          <w:sz w:val="18"/>
          <w:szCs w:val="18"/>
          <w:lang w:eastAsia="ja-JP"/>
        </w:rPr>
        <w:tab/>
        <w:t>[</w:t>
      </w:r>
      <w:r w:rsidR="0067359C" w:rsidRPr="007D7035">
        <w:rPr>
          <w:rFonts w:ascii="Arial" w:hAnsi="Arial" w:cs="Arial"/>
          <w:sz w:val="18"/>
          <w:szCs w:val="18"/>
          <w:lang w:eastAsia="ja-JP"/>
        </w:rPr>
        <w:t>NR_RAIL_EU_900MHz</w:t>
      </w:r>
      <w:r w:rsidR="000B7266" w:rsidRPr="007D7035">
        <w:rPr>
          <w:rFonts w:ascii="Arial" w:hAnsi="Arial" w:cs="Arial"/>
          <w:sz w:val="18"/>
          <w:szCs w:val="18"/>
          <w:lang w:eastAsia="ja-JP"/>
        </w:rPr>
        <w:t>-Core/Perf</w:t>
      </w:r>
      <w:r w:rsidRPr="007D7035">
        <w:rPr>
          <w:rFonts w:ascii="Arial" w:hAnsi="Arial" w:cs="Arial"/>
          <w:sz w:val="18"/>
          <w:szCs w:val="18"/>
          <w:lang w:eastAsia="ja-JP"/>
        </w:rPr>
        <w:t>]</w:t>
      </w:r>
    </w:p>
    <w:p w14:paraId="2C092ECF" w14:textId="2AEA6141" w:rsidR="00145A81" w:rsidRPr="007D7035" w:rsidRDefault="00145A8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requirements</w:t>
      </w:r>
      <w:r w:rsidRPr="007D7035">
        <w:rPr>
          <w:rFonts w:ascii="Arial" w:hAnsi="Arial" w:cs="Arial"/>
          <w:sz w:val="18"/>
          <w:szCs w:val="18"/>
          <w:lang w:eastAsia="ja-JP"/>
        </w:rPr>
        <w:tab/>
        <w:t>[</w:t>
      </w:r>
      <w:r w:rsidR="0067359C" w:rsidRPr="007D7035">
        <w:rPr>
          <w:rFonts w:ascii="Arial" w:hAnsi="Arial" w:cs="Arial"/>
          <w:sz w:val="18"/>
          <w:szCs w:val="18"/>
          <w:lang w:eastAsia="ja-JP"/>
        </w:rPr>
        <w:t>NR_RAIL_EU_900MHz</w:t>
      </w:r>
      <w:r w:rsidRPr="007D7035">
        <w:rPr>
          <w:rFonts w:ascii="Arial" w:hAnsi="Arial" w:cs="Arial"/>
          <w:sz w:val="18"/>
          <w:szCs w:val="18"/>
          <w:lang w:eastAsia="ja-JP"/>
        </w:rPr>
        <w:t>-Core]</w:t>
      </w:r>
    </w:p>
    <w:p w14:paraId="77558513" w14:textId="7CA1C59D" w:rsidR="00145A81" w:rsidRPr="007D7035" w:rsidRDefault="00145A8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RF requirements</w:t>
      </w:r>
      <w:r w:rsidRPr="007D7035">
        <w:rPr>
          <w:rFonts w:ascii="Arial" w:hAnsi="Arial" w:cs="Arial"/>
          <w:sz w:val="18"/>
          <w:szCs w:val="18"/>
          <w:lang w:eastAsia="ja-JP"/>
        </w:rPr>
        <w:tab/>
        <w:t>[</w:t>
      </w:r>
      <w:r w:rsidR="0067359C" w:rsidRPr="007D7035">
        <w:rPr>
          <w:rFonts w:ascii="Arial" w:hAnsi="Arial" w:cs="Arial"/>
          <w:sz w:val="18"/>
          <w:szCs w:val="18"/>
          <w:lang w:eastAsia="ja-JP"/>
        </w:rPr>
        <w:t>NR_RAIL_EU_900MHz</w:t>
      </w:r>
      <w:r w:rsidRPr="007D7035">
        <w:rPr>
          <w:rFonts w:ascii="Arial" w:hAnsi="Arial" w:cs="Arial"/>
          <w:sz w:val="18"/>
          <w:szCs w:val="18"/>
          <w:lang w:eastAsia="ja-JP"/>
        </w:rPr>
        <w:t>-Core]</w:t>
      </w:r>
    </w:p>
    <w:p w14:paraId="686EEEA7" w14:textId="2B5DED3E" w:rsidR="00DD32ED" w:rsidRPr="007D7035" w:rsidRDefault="00DD32E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requirements</w:t>
      </w:r>
      <w:r w:rsidRPr="007D7035">
        <w:rPr>
          <w:rFonts w:ascii="Arial" w:hAnsi="Arial" w:cs="Arial"/>
          <w:sz w:val="18"/>
          <w:szCs w:val="18"/>
          <w:lang w:eastAsia="ja-JP"/>
        </w:rPr>
        <w:tab/>
        <w:t>[NR_RAIL_EU_900MHz-Core/Perf]</w:t>
      </w:r>
    </w:p>
    <w:p w14:paraId="29485FFF" w14:textId="60EEA480" w:rsidR="009E6CCA" w:rsidRPr="007D7035" w:rsidRDefault="009D4A6A" w:rsidP="001039CC">
      <w:pPr>
        <w:pStyle w:val="af0"/>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New Band Combinations ----------------------------------------------------------------------------------------</w:t>
      </w:r>
    </w:p>
    <w:p w14:paraId="5640CBCB" w14:textId="77777777" w:rsidR="00F550B1" w:rsidRPr="007D7035" w:rsidRDefault="00F550B1"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0" w:name="OLE_LINK13"/>
      <w:bookmarkStart w:id="11" w:name="OLE_LINK14"/>
      <w:r w:rsidRPr="007D7035">
        <w:rPr>
          <w:rFonts w:ascii="Arial" w:hAnsi="Arial" w:cs="Arial"/>
          <w:sz w:val="18"/>
          <w:szCs w:val="18"/>
          <w:lang w:eastAsia="ja-JP"/>
        </w:rPr>
        <w:t>Issues arising from basket WIs but not subject to block approval</w:t>
      </w:r>
      <w:r w:rsidRPr="007D7035">
        <w:rPr>
          <w:rFonts w:ascii="Arial" w:hAnsi="Arial" w:cs="Arial"/>
          <w:sz w:val="18"/>
          <w:szCs w:val="18"/>
          <w:lang w:eastAsia="ja-JP"/>
        </w:rPr>
        <w:tab/>
        <w:t>[WI code]</w:t>
      </w:r>
    </w:p>
    <w:p w14:paraId="0ED6FBD2" w14:textId="59DC6E29" w:rsidR="00F550B1" w:rsidRPr="007D7035" w:rsidRDefault="00F550B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A16D05" w:rsidRPr="007D7035">
        <w:rPr>
          <w:rFonts w:ascii="Arial" w:hAnsi="Arial" w:cs="Arial"/>
          <w:sz w:val="18"/>
          <w:szCs w:val="18"/>
          <w:lang w:eastAsia="ja-JP"/>
        </w:rPr>
        <w:t xml:space="preserve"> requirements</w:t>
      </w:r>
      <w:r w:rsidRPr="007D7035">
        <w:rPr>
          <w:rFonts w:ascii="Arial" w:hAnsi="Arial" w:cs="Arial"/>
          <w:sz w:val="18"/>
          <w:szCs w:val="18"/>
          <w:lang w:eastAsia="ja-JP"/>
        </w:rPr>
        <w:tab/>
      </w:r>
      <w:bookmarkStart w:id="12" w:name="OLE_LINK7"/>
      <w:bookmarkStart w:id="13" w:name="OLE_LINK12"/>
      <w:r w:rsidRPr="007D7035">
        <w:rPr>
          <w:rFonts w:ascii="Arial" w:hAnsi="Arial" w:cs="Arial"/>
          <w:sz w:val="18"/>
          <w:szCs w:val="18"/>
          <w:lang w:eastAsia="ja-JP"/>
        </w:rPr>
        <w:t>[WI code]</w:t>
      </w:r>
      <w:bookmarkEnd w:id="12"/>
      <w:bookmarkEnd w:id="13"/>
    </w:p>
    <w:p w14:paraId="14649EC4" w14:textId="10899626" w:rsidR="00517F93" w:rsidRPr="007D7035" w:rsidRDefault="00517F9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NR-U intra-band contiguous UL CA</w:t>
      </w:r>
      <w:r w:rsidRPr="007D7035">
        <w:rPr>
          <w:rFonts w:ascii="Arial" w:hAnsi="Arial" w:cs="Arial"/>
          <w:sz w:val="18"/>
          <w:szCs w:val="18"/>
          <w:lang w:eastAsia="ja-JP"/>
        </w:rPr>
        <w:tab/>
        <w:t>[WI code]</w:t>
      </w:r>
    </w:p>
    <w:bookmarkEnd w:id="10"/>
    <w:bookmarkEnd w:id="11"/>
    <w:p w14:paraId="21CE11D5" w14:textId="2C970BF1"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NR intra band Carrier Aggregation for </w:t>
      </w:r>
      <w:proofErr w:type="spellStart"/>
      <w:r w:rsidRPr="007D7035">
        <w:rPr>
          <w:rFonts w:ascii="Arial" w:hAnsi="Arial" w:cs="Arial"/>
          <w:sz w:val="18"/>
          <w:szCs w:val="18"/>
          <w:lang w:eastAsia="ja-JP"/>
        </w:rPr>
        <w:t>xCC</w:t>
      </w:r>
      <w:proofErr w:type="spellEnd"/>
      <w:r w:rsidRPr="007D7035">
        <w:rPr>
          <w:rFonts w:ascii="Arial" w:hAnsi="Arial" w:cs="Arial"/>
          <w:sz w:val="18"/>
          <w:szCs w:val="18"/>
          <w:lang w:eastAsia="ja-JP"/>
        </w:rPr>
        <w:t xml:space="preserve"> DL/</w:t>
      </w:r>
      <w:proofErr w:type="spellStart"/>
      <w:r w:rsidRPr="007D7035">
        <w:rPr>
          <w:rFonts w:ascii="Arial" w:hAnsi="Arial" w:cs="Arial"/>
          <w:sz w:val="18"/>
          <w:szCs w:val="18"/>
          <w:lang w:eastAsia="ja-JP"/>
        </w:rPr>
        <w:t>yCC</w:t>
      </w:r>
      <w:proofErr w:type="spellEnd"/>
      <w:r w:rsidRPr="007D7035">
        <w:rPr>
          <w:rFonts w:ascii="Arial" w:hAnsi="Arial" w:cs="Arial"/>
          <w:sz w:val="18"/>
          <w:szCs w:val="18"/>
          <w:lang w:eastAsia="ja-JP"/>
        </w:rPr>
        <w:t xml:space="preserve"> UL including contiguous and </w:t>
      </w:r>
      <w:r w:rsidR="00C24FD2" w:rsidRPr="007D7035">
        <w:rPr>
          <w:rFonts w:ascii="Arial" w:hAnsi="Arial" w:cs="Arial"/>
          <w:sz w:val="18"/>
          <w:szCs w:val="18"/>
          <w:lang w:eastAsia="ja-JP"/>
        </w:rPr>
        <w:t>non-contiguous spectrum (x&gt;=y)</w:t>
      </w:r>
      <w:r w:rsidR="00C24FD2" w:rsidRPr="007D7035">
        <w:rPr>
          <w:rFonts w:ascii="Arial" w:hAnsi="Arial" w:cs="Arial"/>
          <w:sz w:val="18"/>
          <w:szCs w:val="18"/>
          <w:lang w:eastAsia="ja-JP"/>
        </w:rPr>
        <w:tab/>
      </w:r>
      <w:r w:rsidRPr="007D7035">
        <w:rPr>
          <w:rFonts w:ascii="Arial" w:hAnsi="Arial" w:cs="Arial"/>
          <w:sz w:val="18"/>
          <w:szCs w:val="18"/>
          <w:lang w:eastAsia="ja-JP"/>
        </w:rPr>
        <w:t>[NR_CA_R17_intra]</w:t>
      </w:r>
    </w:p>
    <w:p w14:paraId="44325480" w14:textId="566010B4"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[NR_CA_R17_intra-Core]</w:t>
      </w:r>
    </w:p>
    <w:p w14:paraId="21CE11D7" w14:textId="787AF4A8"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A16D05"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for FR1</w:t>
      </w:r>
      <w:r w:rsidRPr="007D7035">
        <w:rPr>
          <w:rFonts w:ascii="Arial" w:hAnsi="Arial" w:cs="Arial"/>
          <w:sz w:val="18"/>
          <w:szCs w:val="18"/>
          <w:lang w:eastAsia="ja-JP"/>
        </w:rPr>
        <w:tab/>
        <w:t>[NR_CA_R17_intra-Core]</w:t>
      </w:r>
    </w:p>
    <w:p w14:paraId="21CE11D8" w14:textId="57E5C5F8"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A16D05"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for FR2</w:t>
      </w:r>
      <w:r w:rsidRPr="007D7035">
        <w:rPr>
          <w:rFonts w:ascii="Arial" w:hAnsi="Arial" w:cs="Arial"/>
          <w:sz w:val="18"/>
          <w:szCs w:val="18"/>
          <w:lang w:eastAsia="ja-JP"/>
        </w:rPr>
        <w:tab/>
        <w:t>[NR_CA_R17_intra-Core]</w:t>
      </w:r>
    </w:p>
    <w:p w14:paraId="21CE11D9" w14:textId="69865D20"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NR inter-band Carrier Aggregation/Dual Connectivity for 2 band</w:t>
      </w:r>
      <w:r w:rsidR="00C24FD2" w:rsidRPr="007D7035">
        <w:rPr>
          <w:rFonts w:ascii="Arial" w:hAnsi="Arial" w:cs="Arial"/>
          <w:sz w:val="18"/>
          <w:szCs w:val="18"/>
          <w:lang w:eastAsia="ja-JP"/>
        </w:rPr>
        <w:t>s DL with x bands UL (x=1, 2)</w:t>
      </w:r>
      <w:r w:rsidR="00C24FD2" w:rsidRPr="007D7035">
        <w:rPr>
          <w:rFonts w:ascii="Arial" w:hAnsi="Arial" w:cs="Arial"/>
          <w:sz w:val="18"/>
          <w:szCs w:val="18"/>
          <w:lang w:eastAsia="ja-JP"/>
        </w:rPr>
        <w:tab/>
      </w:r>
      <w:r w:rsidRPr="007D7035">
        <w:rPr>
          <w:rFonts w:ascii="Arial" w:hAnsi="Arial" w:cs="Arial"/>
          <w:sz w:val="18"/>
          <w:szCs w:val="18"/>
          <w:lang w:eastAsia="ja-JP"/>
        </w:rPr>
        <w:t>[NR_CADC_R17_2BDL_xBUL]</w:t>
      </w:r>
    </w:p>
    <w:p w14:paraId="13C2D652" w14:textId="7FD5C238"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[NR_CADC_R17_2BDL_xBUL-Core]</w:t>
      </w:r>
    </w:p>
    <w:p w14:paraId="21CE11DB" w14:textId="67E90BDA"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NR inter band CA</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without any FR2 band(s)</w:t>
      </w:r>
      <w:r w:rsidRPr="007D7035">
        <w:rPr>
          <w:rFonts w:ascii="Arial" w:hAnsi="Arial" w:cs="Arial"/>
          <w:sz w:val="18"/>
          <w:szCs w:val="18"/>
          <w:lang w:eastAsia="ja-JP"/>
        </w:rPr>
        <w:tab/>
        <w:t>[NR_CADC_R17_2BDL_xBUL-Core]</w:t>
      </w:r>
    </w:p>
    <w:p w14:paraId="21CE11DC" w14:textId="7278A6F3"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NR inter band CA</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with at least one FR2 band </w:t>
      </w:r>
      <w:r w:rsidRPr="007D7035">
        <w:rPr>
          <w:rFonts w:ascii="Arial" w:hAnsi="Arial" w:cs="Arial"/>
          <w:sz w:val="18"/>
          <w:szCs w:val="18"/>
          <w:lang w:eastAsia="ja-JP"/>
        </w:rPr>
        <w:tab/>
        <w:t>[NR_CADC_R17_2BDL_xBUL-Core]</w:t>
      </w:r>
    </w:p>
    <w:p w14:paraId="75E20A5D" w14:textId="77777777" w:rsidR="004F1700" w:rsidRPr="007D7035" w:rsidRDefault="004F1700"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NR Inter-band Carrier Aggregation for 3 bands DL with 1 band UL</w:t>
      </w:r>
      <w:r w:rsidRPr="007D7035">
        <w:rPr>
          <w:rFonts w:ascii="Arial" w:hAnsi="Arial" w:cs="Arial"/>
          <w:sz w:val="18"/>
          <w:szCs w:val="18"/>
          <w:lang w:eastAsia="ja-JP"/>
        </w:rPr>
        <w:tab/>
        <w:t>[NR_CA_R17_3BDL_1BUL]</w:t>
      </w:r>
    </w:p>
    <w:p w14:paraId="2D5DC0A3" w14:textId="411ED9B4"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[NR_CA_R17_3BDL_1BUL-Core]</w:t>
      </w:r>
    </w:p>
    <w:p w14:paraId="583D7512" w14:textId="6B95ABB4" w:rsidR="004F1700" w:rsidRPr="007D7035" w:rsidRDefault="004F170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ab/>
        <w:t>[NR_CA_R17_3BDL_1BUL-Core]</w:t>
      </w:r>
    </w:p>
    <w:p w14:paraId="60A73B40" w14:textId="77777777" w:rsidR="003C7B06" w:rsidRPr="007D7035"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NR Inter-band Carrier Aggregation for 4 bands DL with 1 band UL</w:t>
      </w:r>
      <w:r w:rsidRPr="007D7035">
        <w:rPr>
          <w:rFonts w:ascii="Arial" w:hAnsi="Arial" w:cs="Arial"/>
          <w:sz w:val="18"/>
          <w:szCs w:val="18"/>
          <w:lang w:eastAsia="ja-JP"/>
        </w:rPr>
        <w:tab/>
        <w:t>[NR_CA_R17_4BDL_1BUL]</w:t>
      </w:r>
    </w:p>
    <w:p w14:paraId="13910C01" w14:textId="766F13CF"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[NR_CA_R17_4BDL_1BUL-Core]</w:t>
      </w:r>
    </w:p>
    <w:p w14:paraId="2788D0A1" w14:textId="19A9A2AE" w:rsidR="003C7B06" w:rsidRPr="007D7035" w:rsidRDefault="003C7B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ab/>
        <w:t>[NR_CA_R17_4BDL_1BUL-Core]</w:t>
      </w:r>
    </w:p>
    <w:p w14:paraId="297FFABE" w14:textId="5D3BD179" w:rsidR="0013730C" w:rsidRPr="007D7035" w:rsidRDefault="0013730C"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NR Inter-band Carrier Aggregation/Dual connectivity f</w:t>
      </w:r>
      <w:r w:rsidR="00C24FD2" w:rsidRPr="007D7035">
        <w:rPr>
          <w:rFonts w:ascii="Arial" w:hAnsi="Arial" w:cs="Arial"/>
          <w:sz w:val="18"/>
          <w:szCs w:val="18"/>
          <w:lang w:eastAsia="ja-JP"/>
        </w:rPr>
        <w:t>or 3 bands DL with 2 bands UL</w:t>
      </w:r>
      <w:r w:rsidR="00C24FD2" w:rsidRPr="007D7035">
        <w:rPr>
          <w:rFonts w:ascii="Arial" w:hAnsi="Arial" w:cs="Arial"/>
          <w:sz w:val="18"/>
          <w:szCs w:val="18"/>
          <w:lang w:eastAsia="ja-JP"/>
        </w:rPr>
        <w:tab/>
      </w:r>
      <w:r w:rsidRPr="007D7035">
        <w:rPr>
          <w:rFonts w:ascii="Arial" w:hAnsi="Arial" w:cs="Arial"/>
          <w:sz w:val="18"/>
          <w:szCs w:val="18"/>
          <w:lang w:eastAsia="ja-JP"/>
        </w:rPr>
        <w:t>[NR_CADC_R17_3BDL_2BUL]</w:t>
      </w:r>
    </w:p>
    <w:p w14:paraId="40787780" w14:textId="4ADA19B4"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[NR_CADC_R17_3BDL_2BUL-Core]</w:t>
      </w:r>
    </w:p>
    <w:p w14:paraId="31F72022" w14:textId="1BD29DFE" w:rsidR="0013730C" w:rsidRPr="007D7035" w:rsidRDefault="0013730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ab/>
        <w:t>[NR_CADC_R17_3BDL_2BUL-Core]</w:t>
      </w:r>
    </w:p>
    <w:p w14:paraId="7F8FFBC4" w14:textId="666FD50A" w:rsidR="003C7B06" w:rsidRPr="007D7035"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NR inter-band Carrier Aggregation and Dual connectivity</w:t>
      </w:r>
      <w:r w:rsidR="00C24FD2" w:rsidRPr="007D7035">
        <w:rPr>
          <w:rFonts w:ascii="Arial" w:hAnsi="Arial" w:cs="Arial"/>
          <w:sz w:val="18"/>
          <w:szCs w:val="18"/>
          <w:lang w:eastAsia="ja-JP"/>
        </w:rPr>
        <w:t xml:space="preserve"> for DL 4 bands and 2UL bands</w:t>
      </w:r>
      <w:r w:rsidR="00C24FD2" w:rsidRPr="007D7035">
        <w:rPr>
          <w:rFonts w:ascii="Arial" w:hAnsi="Arial" w:cs="Arial"/>
          <w:sz w:val="18"/>
          <w:szCs w:val="18"/>
          <w:lang w:eastAsia="ja-JP"/>
        </w:rPr>
        <w:tab/>
      </w:r>
      <w:r w:rsidRPr="007D7035">
        <w:rPr>
          <w:rFonts w:ascii="Arial" w:hAnsi="Arial" w:cs="Arial"/>
          <w:sz w:val="18"/>
          <w:szCs w:val="18"/>
          <w:lang w:eastAsia="ja-JP"/>
        </w:rPr>
        <w:t>[NR_CADC_R17_4BDL_2BUL]</w:t>
      </w:r>
    </w:p>
    <w:p w14:paraId="0D3ADF58" w14:textId="3C3702DB"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[NR_CADC_R17_4BDL_2BUL -Core]</w:t>
      </w:r>
    </w:p>
    <w:p w14:paraId="7E157098" w14:textId="7A03D643" w:rsidR="003C7B06" w:rsidRPr="007D7035" w:rsidRDefault="003C7B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ab/>
        <w:t>[NR_CADC_R17_4BDL_2BUL -Core]</w:t>
      </w:r>
    </w:p>
    <w:p w14:paraId="178D6178" w14:textId="77777777" w:rsidR="003C7B06" w:rsidRPr="007D7035" w:rsidRDefault="003C7B06"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NR inter-band CA for 5 bands DL with x bands UL (x=1, 2)</w:t>
      </w:r>
      <w:r w:rsidRPr="007D7035">
        <w:rPr>
          <w:rFonts w:ascii="Arial" w:hAnsi="Arial" w:cs="Arial"/>
          <w:sz w:val="18"/>
          <w:szCs w:val="18"/>
          <w:lang w:eastAsia="ja-JP"/>
        </w:rPr>
        <w:tab/>
        <w:t>[NR_CADC_R17_5BDL_xBUL_3DL3UL]</w:t>
      </w:r>
    </w:p>
    <w:p w14:paraId="0524DFD3" w14:textId="2DD20FDE"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[NR_CADC_R17_5BDL_xBUL -Core]</w:t>
      </w:r>
    </w:p>
    <w:p w14:paraId="44149A73" w14:textId="003FC300" w:rsidR="003C7B06" w:rsidRPr="007D7035" w:rsidRDefault="003C7B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ab/>
        <w:t>[NR_CADC_R17_5BDL_xBUL -Core]</w:t>
      </w:r>
    </w:p>
    <w:p w14:paraId="21CE11DD" w14:textId="77777777"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DC of 1 LTE band and 1 NR band</w:t>
      </w:r>
      <w:r w:rsidRPr="007D7035">
        <w:rPr>
          <w:rFonts w:ascii="Arial" w:hAnsi="Arial" w:cs="Arial"/>
          <w:sz w:val="18"/>
          <w:szCs w:val="18"/>
          <w:lang w:eastAsia="ja-JP"/>
        </w:rPr>
        <w:tab/>
        <w:t>[DC_R17_1BLTE_1BNR_2DL2UL]</w:t>
      </w:r>
    </w:p>
    <w:p w14:paraId="3160CB00" w14:textId="01D53086"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[DC_R17_1BLTE_1BNR_2DL2UL-Core]</w:t>
      </w:r>
    </w:p>
    <w:p w14:paraId="21CE11DF" w14:textId="292897D1"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EN-DC</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without FR2 band</w:t>
      </w:r>
      <w:r w:rsidRPr="007D7035">
        <w:rPr>
          <w:rFonts w:ascii="Arial" w:hAnsi="Arial" w:cs="Arial"/>
          <w:sz w:val="18"/>
          <w:szCs w:val="18"/>
          <w:lang w:eastAsia="ja-JP"/>
        </w:rPr>
        <w:tab/>
        <w:t>[DC_R17_1BLTE_1BNR_2DL2UL-Core]</w:t>
      </w:r>
    </w:p>
    <w:p w14:paraId="21CE11E0" w14:textId="1554E4FA"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EN-DC </w:t>
      </w:r>
      <w:r w:rsidR="000F1780" w:rsidRPr="007D7035">
        <w:rPr>
          <w:rFonts w:ascii="Arial" w:hAnsi="Arial" w:cs="Arial"/>
          <w:sz w:val="18"/>
          <w:szCs w:val="18"/>
          <w:lang w:eastAsia="ja-JP"/>
        </w:rPr>
        <w:t xml:space="preserve">requirements </w:t>
      </w:r>
      <w:r w:rsidRPr="007D7035">
        <w:rPr>
          <w:rFonts w:ascii="Arial" w:hAnsi="Arial" w:cs="Arial"/>
          <w:sz w:val="18"/>
          <w:szCs w:val="18"/>
          <w:lang w:eastAsia="ja-JP"/>
        </w:rPr>
        <w:t xml:space="preserve">with FR2 band </w:t>
      </w:r>
      <w:r w:rsidRPr="007D7035">
        <w:rPr>
          <w:rFonts w:ascii="Arial" w:hAnsi="Arial" w:cs="Arial"/>
          <w:sz w:val="18"/>
          <w:szCs w:val="18"/>
          <w:lang w:eastAsia="ja-JP"/>
        </w:rPr>
        <w:tab/>
        <w:t>[DC_R17_1BLTE_1BNR_2DL2UL-Core]</w:t>
      </w:r>
    </w:p>
    <w:p w14:paraId="21CE11E1" w14:textId="77777777"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DC of 2 LTE band and 1 NR band</w:t>
      </w:r>
      <w:r w:rsidRPr="007D7035">
        <w:rPr>
          <w:rFonts w:ascii="Arial" w:hAnsi="Arial" w:cs="Arial"/>
          <w:sz w:val="18"/>
          <w:szCs w:val="18"/>
          <w:lang w:eastAsia="ja-JP"/>
        </w:rPr>
        <w:tab/>
        <w:t>[DC_R17_2BLTE_1BNR_3DL2UL]</w:t>
      </w:r>
    </w:p>
    <w:p w14:paraId="02A2332F" w14:textId="0440A381"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[DC_R17_2BLTE_1BNR_3DL2UL-Core]</w:t>
      </w:r>
    </w:p>
    <w:p w14:paraId="21CE11E3" w14:textId="74E10796"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EN-DC</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without FR2 band</w:t>
      </w:r>
      <w:r w:rsidRPr="007D7035">
        <w:rPr>
          <w:rFonts w:ascii="Arial" w:hAnsi="Arial" w:cs="Arial"/>
          <w:sz w:val="18"/>
          <w:szCs w:val="18"/>
          <w:lang w:eastAsia="ja-JP"/>
        </w:rPr>
        <w:tab/>
        <w:t>[DC_R17_2BLTE_1BNR_3DL2UL-Core]</w:t>
      </w:r>
    </w:p>
    <w:p w14:paraId="21CE11E4" w14:textId="280FF4EA"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EN-DC</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with FR2 band </w:t>
      </w:r>
      <w:r w:rsidRPr="007D7035">
        <w:rPr>
          <w:rFonts w:ascii="Arial" w:hAnsi="Arial" w:cs="Arial"/>
          <w:sz w:val="18"/>
          <w:szCs w:val="18"/>
          <w:lang w:eastAsia="ja-JP"/>
        </w:rPr>
        <w:tab/>
        <w:t>[DC_R17_2BLTE_1BNR_3DL2UL-Core]</w:t>
      </w:r>
    </w:p>
    <w:p w14:paraId="21CE11E5" w14:textId="77777777"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DC of 3 LTE band and 1 NR band</w:t>
      </w:r>
      <w:r w:rsidRPr="007D7035">
        <w:rPr>
          <w:rFonts w:ascii="Arial" w:hAnsi="Arial" w:cs="Arial"/>
          <w:sz w:val="18"/>
          <w:szCs w:val="18"/>
          <w:lang w:eastAsia="ja-JP"/>
        </w:rPr>
        <w:tab/>
        <w:t>[DC_R17_3BLTE_1BNR_4DL2UL]</w:t>
      </w:r>
    </w:p>
    <w:p w14:paraId="3DA58258" w14:textId="480AF93D"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[DC_R17_3BLTE_1BNR_4DL2UL-Core]</w:t>
      </w:r>
    </w:p>
    <w:p w14:paraId="21CE11E7" w14:textId="57099D23"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EN-DC</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without FR2 band</w:t>
      </w:r>
      <w:r w:rsidRPr="007D7035">
        <w:rPr>
          <w:rFonts w:ascii="Arial" w:hAnsi="Arial" w:cs="Arial"/>
          <w:sz w:val="18"/>
          <w:szCs w:val="18"/>
          <w:lang w:eastAsia="ja-JP"/>
        </w:rPr>
        <w:tab/>
        <w:t>[DC_R17_3BLTE_1BNR_4DL2UL-Core]</w:t>
      </w:r>
    </w:p>
    <w:p w14:paraId="21CE11E8" w14:textId="26DE2C0C"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EN-DC</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with FR2 band </w:t>
      </w:r>
      <w:r w:rsidRPr="007D7035">
        <w:rPr>
          <w:rFonts w:ascii="Arial" w:hAnsi="Arial" w:cs="Arial"/>
          <w:sz w:val="18"/>
          <w:szCs w:val="18"/>
          <w:lang w:eastAsia="ja-JP"/>
        </w:rPr>
        <w:tab/>
        <w:t>[DC_R17_3BLTE_1BNR_4DL2UL-Core]</w:t>
      </w:r>
    </w:p>
    <w:p w14:paraId="21CE11E9" w14:textId="77777777"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DC of 4 LTE band and 1 NR band</w:t>
      </w:r>
      <w:r w:rsidRPr="007D7035">
        <w:rPr>
          <w:rFonts w:ascii="Arial" w:hAnsi="Arial" w:cs="Arial"/>
          <w:sz w:val="18"/>
          <w:szCs w:val="18"/>
          <w:lang w:eastAsia="ja-JP"/>
        </w:rPr>
        <w:tab/>
        <w:t>[DC_R17_4BLTE_1BNR_5DL2UL]</w:t>
      </w:r>
    </w:p>
    <w:p w14:paraId="689BFA15" w14:textId="025A4E17"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[DC_R17_4BLTE_1BNR_5DL2UL-Core]</w:t>
      </w:r>
    </w:p>
    <w:p w14:paraId="21CE11EB" w14:textId="344C842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EN-DC</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without FR2 band</w:t>
      </w:r>
      <w:r w:rsidRPr="007D7035">
        <w:rPr>
          <w:rFonts w:ascii="Arial" w:hAnsi="Arial" w:cs="Arial"/>
          <w:sz w:val="18"/>
          <w:szCs w:val="18"/>
          <w:lang w:eastAsia="ja-JP"/>
        </w:rPr>
        <w:tab/>
        <w:t>[DC_R17_4BLTE_1BNR_5DL2UL-Core]</w:t>
      </w:r>
    </w:p>
    <w:p w14:paraId="21CE11EC" w14:textId="7676A40E"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EN-DC</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with FR2 band </w:t>
      </w:r>
      <w:r w:rsidRPr="007D7035">
        <w:rPr>
          <w:rFonts w:ascii="Arial" w:hAnsi="Arial" w:cs="Arial"/>
          <w:sz w:val="18"/>
          <w:szCs w:val="18"/>
          <w:lang w:eastAsia="ja-JP"/>
        </w:rPr>
        <w:tab/>
        <w:t>[DC_R17_4BLTE_1BNR_5DL2UL-Core]</w:t>
      </w:r>
    </w:p>
    <w:p w14:paraId="21CE11ED" w14:textId="5D393F20"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DC of x bands (x=1,2, 3, 4) LTE inter-band CA and 2 bands NR</w:t>
      </w:r>
      <w:r w:rsidR="00C24FD2" w:rsidRPr="007D7035">
        <w:rPr>
          <w:rFonts w:ascii="Arial" w:hAnsi="Arial" w:cs="Arial"/>
          <w:sz w:val="18"/>
          <w:szCs w:val="18"/>
          <w:lang w:eastAsia="ja-JP"/>
        </w:rPr>
        <w:t xml:space="preserve"> inter-band CA </w:t>
      </w:r>
      <w:r w:rsidR="00C24FD2" w:rsidRPr="007D7035">
        <w:rPr>
          <w:rFonts w:ascii="Arial" w:hAnsi="Arial" w:cs="Arial"/>
          <w:sz w:val="18"/>
          <w:szCs w:val="18"/>
          <w:lang w:eastAsia="ja-JP"/>
        </w:rPr>
        <w:tab/>
      </w:r>
      <w:r w:rsidRPr="007D7035">
        <w:rPr>
          <w:rFonts w:ascii="Arial" w:hAnsi="Arial" w:cs="Arial"/>
          <w:sz w:val="18"/>
          <w:szCs w:val="18"/>
          <w:lang w:eastAsia="ja-JP"/>
        </w:rPr>
        <w:t>[DC_R17_xBLTE_2BNR_yDL2UL]</w:t>
      </w:r>
    </w:p>
    <w:p w14:paraId="1B44BC54" w14:textId="6FA5AE94"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[DC_R17_xBLTE_2BNR_yDL2UL-Core]</w:t>
      </w:r>
    </w:p>
    <w:p w14:paraId="21CE11EF" w14:textId="23E39D4A"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EN-DC</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including NR inter CA without FR2 band</w:t>
      </w:r>
      <w:r w:rsidRPr="007D7035">
        <w:rPr>
          <w:rFonts w:ascii="Arial" w:hAnsi="Arial" w:cs="Arial"/>
          <w:sz w:val="18"/>
          <w:szCs w:val="18"/>
          <w:lang w:eastAsia="ja-JP"/>
        </w:rPr>
        <w:tab/>
        <w:t>[DC_R17_xBLTE_2BNR_yDL2UL-Core]</w:t>
      </w:r>
    </w:p>
    <w:p w14:paraId="21CE11F0" w14:textId="6E15E45D"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EN-DC</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including NR inter CA with FR2 band</w:t>
      </w:r>
      <w:r w:rsidRPr="007D7035">
        <w:rPr>
          <w:rFonts w:ascii="Arial" w:hAnsi="Arial" w:cs="Arial"/>
          <w:sz w:val="18"/>
          <w:szCs w:val="18"/>
          <w:lang w:eastAsia="ja-JP"/>
        </w:rPr>
        <w:tab/>
        <w:t>[DC_R17_xBLTE_2BNR_yDL2UL-Core]</w:t>
      </w:r>
    </w:p>
    <w:p w14:paraId="21CE11FD" w14:textId="56723019"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DC of x bands (x=1,2) LTE inter-band CA (</w:t>
      </w:r>
      <w:proofErr w:type="spellStart"/>
      <w:r w:rsidRPr="007D7035">
        <w:rPr>
          <w:rFonts w:ascii="Arial" w:hAnsi="Arial" w:cs="Arial"/>
          <w:sz w:val="18"/>
          <w:szCs w:val="18"/>
          <w:lang w:eastAsia="ja-JP"/>
        </w:rPr>
        <w:t>xDL</w:t>
      </w:r>
      <w:proofErr w:type="spellEnd"/>
      <w:r w:rsidRPr="007D7035">
        <w:rPr>
          <w:rFonts w:ascii="Arial" w:hAnsi="Arial" w:cs="Arial"/>
          <w:sz w:val="18"/>
          <w:szCs w:val="18"/>
          <w:lang w:eastAsia="ja-JP"/>
        </w:rPr>
        <w:t>/</w:t>
      </w:r>
      <w:proofErr w:type="spellStart"/>
      <w:r w:rsidRPr="007D7035">
        <w:rPr>
          <w:rFonts w:ascii="Arial" w:hAnsi="Arial" w:cs="Arial"/>
          <w:sz w:val="18"/>
          <w:szCs w:val="18"/>
          <w:lang w:eastAsia="ja-JP"/>
        </w:rPr>
        <w:t>xUL</w:t>
      </w:r>
      <w:proofErr w:type="spellEnd"/>
      <w:r w:rsidRPr="007D7035">
        <w:rPr>
          <w:rFonts w:ascii="Arial" w:hAnsi="Arial" w:cs="Arial"/>
          <w:sz w:val="18"/>
          <w:szCs w:val="18"/>
          <w:lang w:eastAsia="ja-JP"/>
        </w:rPr>
        <w:t>) and y b</w:t>
      </w:r>
      <w:r w:rsidR="00C24FD2" w:rsidRPr="007D7035">
        <w:rPr>
          <w:rFonts w:ascii="Arial" w:hAnsi="Arial" w:cs="Arial"/>
          <w:sz w:val="18"/>
          <w:szCs w:val="18"/>
          <w:lang w:eastAsia="ja-JP"/>
        </w:rPr>
        <w:t>ands (y=3-x) NR inter-band CA</w:t>
      </w:r>
      <w:r w:rsidR="00C24FD2" w:rsidRPr="007D7035">
        <w:rPr>
          <w:rFonts w:ascii="Arial" w:hAnsi="Arial" w:cs="Arial"/>
          <w:sz w:val="18"/>
          <w:szCs w:val="18"/>
          <w:lang w:eastAsia="ja-JP"/>
        </w:rPr>
        <w:tab/>
      </w:r>
      <w:r w:rsidRPr="007D7035">
        <w:rPr>
          <w:rFonts w:ascii="Arial" w:hAnsi="Arial" w:cs="Arial"/>
          <w:sz w:val="18"/>
          <w:szCs w:val="18"/>
          <w:lang w:eastAsia="ja-JP"/>
        </w:rPr>
        <w:t>[DC_R17_xBLTE_yBNR_3DL3UL]</w:t>
      </w:r>
    </w:p>
    <w:p w14:paraId="23BEF7A0" w14:textId="7FD1A701"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w:t>
      </w:r>
      <w:hyperlink r:id="rId13" w:tgtFrame="https://www.3gpp.org/DynaReport/_blank" w:history="1">
        <w:r w:rsidR="00137864" w:rsidRPr="007D7035">
          <w:rPr>
            <w:rFonts w:ascii="Arial" w:hAnsi="Arial" w:cs="Arial"/>
            <w:sz w:val="18"/>
            <w:szCs w:val="18"/>
            <w:lang w:eastAsia="ja-JP"/>
          </w:rPr>
          <w:t>DC_R17_xBLTE_yBNR_3DL3UL</w:t>
        </w:r>
      </w:hyperlink>
      <w:r w:rsidR="00137864" w:rsidRPr="007D7035">
        <w:rPr>
          <w:rFonts w:ascii="Arial" w:hAnsi="Arial" w:cs="Arial"/>
          <w:sz w:val="18"/>
          <w:szCs w:val="18"/>
          <w:lang w:eastAsia="ja-JP"/>
        </w:rPr>
        <w:t>-Core]</w:t>
      </w:r>
    </w:p>
    <w:p w14:paraId="21CE11FF" w14:textId="58E6C4BC"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ab/>
        <w:t>[</w:t>
      </w:r>
      <w:hyperlink r:id="rId14" w:tgtFrame="https://www.3gpp.org/DynaReport/_blank" w:history="1">
        <w:r w:rsidRPr="007D7035">
          <w:rPr>
            <w:rFonts w:ascii="Arial" w:hAnsi="Arial" w:cs="Arial"/>
            <w:sz w:val="18"/>
            <w:szCs w:val="18"/>
            <w:lang w:eastAsia="ja-JP"/>
          </w:rPr>
          <w:t>DC_R17_xBLTE_yBNR_3DL3UL</w:t>
        </w:r>
      </w:hyperlink>
      <w:r w:rsidRPr="007D7035">
        <w:rPr>
          <w:rFonts w:ascii="Arial" w:hAnsi="Arial" w:cs="Arial"/>
          <w:sz w:val="18"/>
          <w:szCs w:val="18"/>
          <w:lang w:eastAsia="ja-JP"/>
        </w:rPr>
        <w:t>-Core]</w:t>
      </w:r>
    </w:p>
    <w:p w14:paraId="21CE1200" w14:textId="4D8CFCAB"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DC of x bands (x=1,2,3) LTE inter-band CA (</w:t>
      </w:r>
      <w:proofErr w:type="spellStart"/>
      <w:r w:rsidRPr="007D7035">
        <w:rPr>
          <w:rFonts w:ascii="Arial" w:hAnsi="Arial" w:cs="Arial"/>
          <w:sz w:val="18"/>
          <w:szCs w:val="18"/>
          <w:lang w:eastAsia="ja-JP"/>
        </w:rPr>
        <w:t>xDL</w:t>
      </w:r>
      <w:proofErr w:type="spellEnd"/>
      <w:r w:rsidRPr="007D7035">
        <w:rPr>
          <w:rFonts w:ascii="Arial" w:hAnsi="Arial" w:cs="Arial"/>
          <w:sz w:val="18"/>
          <w:szCs w:val="18"/>
          <w:lang w:eastAsia="ja-JP"/>
        </w:rPr>
        <w:t>/1UL) and 3 ban</w:t>
      </w:r>
      <w:r w:rsidR="00C24FD2" w:rsidRPr="007D7035">
        <w:rPr>
          <w:rFonts w:ascii="Arial" w:hAnsi="Arial" w:cs="Arial"/>
          <w:sz w:val="18"/>
          <w:szCs w:val="18"/>
          <w:lang w:eastAsia="ja-JP"/>
        </w:rPr>
        <w:t>ds NR inter-band CA (3DL/1UL)</w:t>
      </w:r>
      <w:r w:rsidR="00C24FD2" w:rsidRPr="007D7035">
        <w:rPr>
          <w:rFonts w:ascii="Arial" w:hAnsi="Arial" w:cs="Arial"/>
          <w:sz w:val="18"/>
          <w:szCs w:val="18"/>
          <w:lang w:eastAsia="ja-JP"/>
        </w:rPr>
        <w:tab/>
      </w:r>
      <w:r w:rsidRPr="007D7035">
        <w:rPr>
          <w:rFonts w:ascii="Arial" w:hAnsi="Arial" w:cs="Arial"/>
          <w:sz w:val="18"/>
          <w:szCs w:val="18"/>
          <w:lang w:eastAsia="ja-JP"/>
        </w:rPr>
        <w:t>[DC_R17_xBLTE_3BNR_yDL2UL]</w:t>
      </w:r>
    </w:p>
    <w:p w14:paraId="3F728D7D" w14:textId="706B49CF"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[DC_R17_xBLTE_3BNR_yDL2UL-Core]</w:t>
      </w:r>
    </w:p>
    <w:p w14:paraId="21CE1202" w14:textId="2816515E"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ab/>
        <w:t>[DC_R17_xBLTE_3BNR_yDL2UL-Core]</w:t>
      </w:r>
    </w:p>
    <w:p w14:paraId="412BBF51" w14:textId="1F42F286" w:rsidR="008B349A" w:rsidRPr="007D7035" w:rsidRDefault="008B349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DC of x bands (x=1,2,3) LTE inter-band CA (</w:t>
      </w:r>
      <w:proofErr w:type="spellStart"/>
      <w:r w:rsidRPr="007D7035">
        <w:rPr>
          <w:rFonts w:ascii="Arial" w:hAnsi="Arial" w:cs="Arial"/>
          <w:sz w:val="18"/>
          <w:szCs w:val="18"/>
          <w:lang w:eastAsia="ja-JP"/>
        </w:rPr>
        <w:t>xDL</w:t>
      </w:r>
      <w:proofErr w:type="spellEnd"/>
      <w:r w:rsidRPr="007D7035">
        <w:rPr>
          <w:rFonts w:ascii="Arial" w:hAnsi="Arial" w:cs="Arial"/>
          <w:sz w:val="18"/>
          <w:szCs w:val="18"/>
          <w:lang w:eastAsia="ja-JP"/>
        </w:rPr>
        <w:t>/1UL) and 4 bands NR inter-band CA (4DL/1UL)</w:t>
      </w:r>
      <w:r w:rsidR="00C24FD2" w:rsidRPr="007D7035">
        <w:rPr>
          <w:rFonts w:ascii="Arial" w:hAnsi="Arial" w:cs="Arial"/>
          <w:sz w:val="18"/>
          <w:szCs w:val="18"/>
        </w:rPr>
        <w:t xml:space="preserve"> </w:t>
      </w:r>
      <w:r w:rsidR="00C24FD2" w:rsidRPr="007D7035">
        <w:rPr>
          <w:rFonts w:ascii="Arial" w:hAnsi="Arial" w:cs="Arial"/>
          <w:sz w:val="18"/>
          <w:szCs w:val="18"/>
        </w:rPr>
        <w:tab/>
      </w:r>
      <w:r w:rsidR="009D0E31" w:rsidRPr="007D7035">
        <w:rPr>
          <w:rFonts w:ascii="Arial" w:hAnsi="Arial" w:cs="Arial"/>
          <w:sz w:val="18"/>
          <w:szCs w:val="18"/>
        </w:rPr>
        <w:t>[</w:t>
      </w:r>
      <w:r w:rsidR="009F2E3C" w:rsidRPr="007D7035">
        <w:rPr>
          <w:rFonts w:ascii="Arial" w:hAnsi="Arial" w:cs="Arial"/>
          <w:sz w:val="18"/>
          <w:szCs w:val="18"/>
          <w:lang w:eastAsia="ja-JP"/>
        </w:rPr>
        <w:t>DC_R17_xBLTE_4BNR_yDL2UL</w:t>
      </w:r>
      <w:r w:rsidR="009D0E31" w:rsidRPr="007D7035">
        <w:rPr>
          <w:rFonts w:ascii="Arial" w:hAnsi="Arial" w:cs="Arial"/>
          <w:sz w:val="18"/>
          <w:szCs w:val="18"/>
          <w:lang w:eastAsia="ja-JP"/>
        </w:rPr>
        <w:t>]</w:t>
      </w:r>
    </w:p>
    <w:p w14:paraId="4B8276AF" w14:textId="728F0E62"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[DC_R17_xBLTE_4BNR_yDL2UL-Core]</w:t>
      </w:r>
    </w:p>
    <w:p w14:paraId="299DA7A3" w14:textId="6C99EFA1" w:rsidR="008B349A" w:rsidRPr="007D7035" w:rsidRDefault="008B349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requirements</w:t>
      </w:r>
      <w:r w:rsidRPr="007D7035">
        <w:rPr>
          <w:rFonts w:ascii="Arial" w:hAnsi="Arial" w:cs="Arial"/>
          <w:sz w:val="18"/>
          <w:szCs w:val="18"/>
          <w:lang w:eastAsia="ja-JP"/>
        </w:rPr>
        <w:tab/>
        <w:t>[</w:t>
      </w:r>
      <w:r w:rsidR="00F77A2C" w:rsidRPr="007D7035">
        <w:rPr>
          <w:rFonts w:ascii="Arial" w:hAnsi="Arial" w:cs="Arial"/>
          <w:sz w:val="18"/>
          <w:szCs w:val="18"/>
          <w:lang w:eastAsia="ja-JP"/>
        </w:rPr>
        <w:t>DC_R17_xBLTE_4BNR_yDL2UL</w:t>
      </w:r>
      <w:r w:rsidR="00E67A3E" w:rsidRPr="007D7035">
        <w:rPr>
          <w:rFonts w:ascii="Arial" w:hAnsi="Arial" w:cs="Arial"/>
          <w:sz w:val="18"/>
          <w:szCs w:val="18"/>
          <w:lang w:eastAsia="ja-JP"/>
        </w:rPr>
        <w:t>-Core</w:t>
      </w:r>
      <w:r w:rsidRPr="007D7035">
        <w:rPr>
          <w:rFonts w:ascii="Arial" w:hAnsi="Arial" w:cs="Arial"/>
          <w:sz w:val="18"/>
          <w:szCs w:val="18"/>
          <w:lang w:eastAsia="ja-JP"/>
        </w:rPr>
        <w:t>]</w:t>
      </w:r>
    </w:p>
    <w:p w14:paraId="3098BAE2" w14:textId="45CAEC7E" w:rsidR="007B27CB" w:rsidRPr="007D7035" w:rsidRDefault="007B27CB"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Band combinations for S</w:t>
      </w:r>
      <w:r w:rsidR="00C24FD2" w:rsidRPr="007D7035">
        <w:rPr>
          <w:rFonts w:ascii="Arial" w:hAnsi="Arial" w:cs="Arial"/>
          <w:sz w:val="18"/>
          <w:szCs w:val="18"/>
          <w:lang w:eastAsia="ja-JP"/>
        </w:rPr>
        <w:t xml:space="preserve">A NR supplementary uplink (SUL) </w:t>
      </w:r>
      <w:r w:rsidRPr="007D7035">
        <w:rPr>
          <w:rFonts w:ascii="Arial" w:hAnsi="Arial" w:cs="Arial"/>
          <w:sz w:val="18"/>
          <w:szCs w:val="18"/>
          <w:lang w:eastAsia="ja-JP"/>
        </w:rPr>
        <w:t xml:space="preserve">NSA NR SUL, NSA NR SUL with UL sharing </w:t>
      </w:r>
      <w:r w:rsidR="00C24FD2" w:rsidRPr="007D7035">
        <w:rPr>
          <w:rFonts w:ascii="Arial" w:hAnsi="Arial" w:cs="Arial"/>
          <w:sz w:val="18"/>
          <w:szCs w:val="18"/>
          <w:lang w:eastAsia="ja-JP"/>
        </w:rPr>
        <w:t>from the UE perspective (ULSUP)</w:t>
      </w:r>
      <w:r w:rsidR="00C24FD2" w:rsidRPr="007D7035">
        <w:rPr>
          <w:rFonts w:ascii="Arial" w:hAnsi="Arial" w:cs="Arial"/>
          <w:sz w:val="18"/>
          <w:szCs w:val="18"/>
          <w:lang w:eastAsia="ja-JP"/>
        </w:rPr>
        <w:tab/>
      </w:r>
      <w:r w:rsidRPr="007D7035">
        <w:rPr>
          <w:rFonts w:ascii="Arial" w:hAnsi="Arial" w:cs="Arial"/>
          <w:sz w:val="18"/>
          <w:szCs w:val="18"/>
          <w:lang w:eastAsia="ja-JP"/>
        </w:rPr>
        <w:t>[NR_SUL_combos_R17]</w:t>
      </w:r>
    </w:p>
    <w:p w14:paraId="6A7C37DE" w14:textId="37844217"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[NR_SUL_combos_R17-Core]</w:t>
      </w:r>
    </w:p>
    <w:p w14:paraId="19CBD182" w14:textId="50954376" w:rsidR="007B27CB" w:rsidRPr="007D7035" w:rsidRDefault="007B27C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0F1780" w:rsidRPr="007D7035">
        <w:rPr>
          <w:rFonts w:ascii="Arial" w:hAnsi="Arial" w:cs="Arial"/>
          <w:sz w:val="18"/>
          <w:szCs w:val="18"/>
          <w:lang w:eastAsia="ja-JP"/>
        </w:rPr>
        <w:t xml:space="preserve"> requirements</w:t>
      </w:r>
      <w:r w:rsidRPr="007D7035">
        <w:rPr>
          <w:rFonts w:ascii="Arial" w:hAnsi="Arial" w:cs="Arial"/>
          <w:sz w:val="18"/>
          <w:szCs w:val="18"/>
          <w:lang w:eastAsia="ja-JP"/>
        </w:rPr>
        <w:tab/>
        <w:t>[NR_SUL_combos_R17-Core]</w:t>
      </w:r>
    </w:p>
    <w:p w14:paraId="630A9EC6" w14:textId="77777777" w:rsidR="00D83762" w:rsidRPr="007D7035" w:rsidRDefault="00D83762"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Band combinations for </w:t>
      </w:r>
      <w:proofErr w:type="spellStart"/>
      <w:r w:rsidRPr="007D7035">
        <w:rPr>
          <w:rFonts w:ascii="Arial" w:hAnsi="Arial" w:cs="Arial"/>
          <w:sz w:val="18"/>
          <w:szCs w:val="18"/>
          <w:lang w:eastAsia="ja-JP"/>
        </w:rPr>
        <w:t>Uu</w:t>
      </w:r>
      <w:proofErr w:type="spellEnd"/>
      <w:r w:rsidRPr="007D7035">
        <w:rPr>
          <w:rFonts w:ascii="Arial" w:hAnsi="Arial" w:cs="Arial"/>
          <w:sz w:val="18"/>
          <w:szCs w:val="18"/>
          <w:lang w:eastAsia="ja-JP"/>
        </w:rPr>
        <w:t xml:space="preserve"> and V2X con-current operation</w:t>
      </w:r>
      <w:r w:rsidRPr="007D7035">
        <w:rPr>
          <w:rFonts w:ascii="Arial" w:hAnsi="Arial" w:cs="Arial"/>
          <w:sz w:val="18"/>
          <w:szCs w:val="18"/>
          <w:lang w:eastAsia="ja-JP"/>
        </w:rPr>
        <w:tab/>
        <w:t>[NR_LTE_V2X_PC5_combos]</w:t>
      </w:r>
    </w:p>
    <w:p w14:paraId="2DEC5145" w14:textId="32AF09BF"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[NR_LTE_V2X_PC5_combos-Core]</w:t>
      </w:r>
    </w:p>
    <w:p w14:paraId="46004E9C" w14:textId="2AB690AF" w:rsidR="00D83762" w:rsidRPr="007D7035" w:rsidRDefault="00D83762"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w:t>
      </w:r>
      <w:r w:rsidR="00A721C9" w:rsidRPr="007D7035">
        <w:rPr>
          <w:rFonts w:ascii="Arial" w:hAnsi="Arial" w:cs="Arial"/>
          <w:sz w:val="18"/>
          <w:szCs w:val="18"/>
          <w:lang w:eastAsia="ja-JP"/>
        </w:rPr>
        <w:t>s</w:t>
      </w:r>
      <w:r w:rsidRPr="007D7035">
        <w:rPr>
          <w:rFonts w:ascii="Arial" w:hAnsi="Arial" w:cs="Arial"/>
          <w:sz w:val="18"/>
          <w:szCs w:val="18"/>
          <w:lang w:eastAsia="ja-JP"/>
        </w:rPr>
        <w:tab/>
        <w:t>[NR_LTE_V2X_PC5_combos-Core]</w:t>
      </w:r>
    </w:p>
    <w:p w14:paraId="08CFEBD9" w14:textId="6DF8CFB9" w:rsidR="00526975" w:rsidRPr="007D7035" w:rsidRDefault="00526975" w:rsidP="001039CC">
      <w:pPr>
        <w:pStyle w:val="af0"/>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xml:space="preserve">---------------------------------------- </w:t>
      </w:r>
      <w:r w:rsidR="00BA0EEA" w:rsidRPr="007D7035">
        <w:rPr>
          <w:rFonts w:ascii="Arial" w:hAnsi="Arial" w:cs="Arial"/>
          <w:sz w:val="18"/>
          <w:szCs w:val="18"/>
          <w:lang w:eastAsia="ja-JP"/>
        </w:rPr>
        <w:t>C</w:t>
      </w:r>
      <w:r w:rsidRPr="007D7035">
        <w:rPr>
          <w:rFonts w:ascii="Arial" w:hAnsi="Arial" w:cs="Arial"/>
          <w:sz w:val="18"/>
          <w:szCs w:val="18"/>
          <w:lang w:eastAsia="ja-JP"/>
        </w:rPr>
        <w:t>hannel bandwidths</w:t>
      </w:r>
      <w:r w:rsidR="00BA0EEA" w:rsidRPr="007D7035">
        <w:rPr>
          <w:rFonts w:ascii="Arial" w:hAnsi="Arial" w:cs="Arial"/>
          <w:sz w:val="18"/>
          <w:szCs w:val="18"/>
          <w:lang w:eastAsia="ja-JP"/>
        </w:rPr>
        <w:t xml:space="preserve"> and combinations </w:t>
      </w:r>
      <w:r w:rsidRPr="007D7035">
        <w:rPr>
          <w:rFonts w:ascii="Arial" w:hAnsi="Arial" w:cs="Arial"/>
          <w:sz w:val="18"/>
          <w:szCs w:val="18"/>
          <w:lang w:eastAsia="ja-JP"/>
        </w:rPr>
        <w:t>----------------------------------------------------------------------</w:t>
      </w:r>
    </w:p>
    <w:p w14:paraId="2976AE66" w14:textId="77777777" w:rsidR="00526975" w:rsidRPr="007D7035" w:rsidRDefault="00526975"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Adding channel bandwidth support to existing NR bands</w:t>
      </w:r>
      <w:r w:rsidRPr="007D7035">
        <w:rPr>
          <w:rFonts w:ascii="Arial" w:hAnsi="Arial" w:cs="Arial"/>
          <w:sz w:val="18"/>
          <w:szCs w:val="18"/>
          <w:lang w:eastAsia="ja-JP"/>
        </w:rPr>
        <w:tab/>
        <w:t>[NR_bands_R17_BWs]</w:t>
      </w:r>
    </w:p>
    <w:p w14:paraId="146E57F7" w14:textId="1214E518" w:rsidR="008D7E80" w:rsidRPr="003E7849" w:rsidRDefault="008D7E80" w:rsidP="001039CC">
      <w:pPr>
        <w:pStyle w:val="af0"/>
        <w:spacing w:before="60" w:after="60"/>
        <w:ind w:left="993"/>
        <w:rPr>
          <w:rFonts w:ascii="Arial" w:eastAsia="宋体" w:hAnsi="Arial" w:cs="Arial"/>
          <w:color w:val="00B0F0"/>
          <w:sz w:val="18"/>
          <w:szCs w:val="18"/>
        </w:rPr>
      </w:pPr>
      <w:r w:rsidRPr="007D7035">
        <w:rPr>
          <w:rFonts w:ascii="Arial" w:eastAsia="宋体" w:hAnsi="Arial" w:cs="Arial"/>
          <w:color w:val="00B0F0"/>
          <w:sz w:val="18"/>
          <w:szCs w:val="18"/>
        </w:rPr>
        <w:t xml:space="preserve">* </w:t>
      </w:r>
      <w:r w:rsidRPr="003E7849">
        <w:rPr>
          <w:rFonts w:ascii="Arial" w:eastAsia="宋体" w:hAnsi="Arial" w:cs="Arial"/>
          <w:color w:val="00B0F0"/>
          <w:sz w:val="18"/>
          <w:szCs w:val="18"/>
        </w:rPr>
        <w:t>R4-220</w:t>
      </w:r>
      <w:r w:rsidR="00F848B6" w:rsidRPr="007D7035">
        <w:rPr>
          <w:rFonts w:ascii="Arial" w:eastAsia="宋体" w:hAnsi="Arial" w:cs="Arial"/>
          <w:color w:val="00B0F0"/>
          <w:sz w:val="18"/>
          <w:szCs w:val="18"/>
        </w:rPr>
        <w:t xml:space="preserve">6153 </w:t>
      </w:r>
      <w:r w:rsidRPr="003E7849">
        <w:rPr>
          <w:rFonts w:ascii="Arial" w:eastAsia="宋体" w:hAnsi="Arial" w:cs="Arial"/>
          <w:color w:val="00B0F0"/>
          <w:sz w:val="18"/>
          <w:szCs w:val="18"/>
        </w:rPr>
        <w:t>Reply LS on CORESET#0 impact of CBW narrower than 40MHz of n79</w:t>
      </w:r>
    </w:p>
    <w:p w14:paraId="59371D66" w14:textId="224C2D84"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[NR_bands_R17_BWs</w:t>
      </w:r>
      <w:r w:rsidR="00137864" w:rsidRPr="007D7035" w:rsidDel="00504110">
        <w:rPr>
          <w:rFonts w:ascii="Arial" w:hAnsi="Arial" w:cs="Arial"/>
          <w:sz w:val="18"/>
          <w:szCs w:val="18"/>
          <w:lang w:eastAsia="ja-JP"/>
        </w:rPr>
        <w:t xml:space="preserve"> </w:t>
      </w:r>
      <w:r w:rsidR="00137864" w:rsidRPr="007D7035">
        <w:rPr>
          <w:rFonts w:ascii="Arial" w:hAnsi="Arial" w:cs="Arial"/>
          <w:sz w:val="18"/>
          <w:szCs w:val="18"/>
          <w:lang w:eastAsia="ja-JP"/>
        </w:rPr>
        <w:t>-Core]</w:t>
      </w:r>
    </w:p>
    <w:p w14:paraId="1BA5CE14" w14:textId="0F68CE90" w:rsidR="00526975" w:rsidRPr="007D7035" w:rsidRDefault="000F178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requirements</w:t>
      </w:r>
      <w:r w:rsidR="00526975" w:rsidRPr="007D7035">
        <w:rPr>
          <w:rFonts w:ascii="Arial" w:hAnsi="Arial" w:cs="Arial"/>
          <w:sz w:val="18"/>
          <w:szCs w:val="18"/>
          <w:lang w:eastAsia="ja-JP"/>
        </w:rPr>
        <w:tab/>
        <w:t>[NR_bands_R17_BWs</w:t>
      </w:r>
      <w:r w:rsidR="00526975" w:rsidRPr="007D7035" w:rsidDel="00504110">
        <w:rPr>
          <w:rFonts w:ascii="Arial" w:hAnsi="Arial" w:cs="Arial"/>
          <w:sz w:val="18"/>
          <w:szCs w:val="18"/>
          <w:lang w:eastAsia="ja-JP"/>
        </w:rPr>
        <w:t xml:space="preserve"> </w:t>
      </w:r>
      <w:r w:rsidR="00526975" w:rsidRPr="007D7035">
        <w:rPr>
          <w:rFonts w:ascii="Arial" w:hAnsi="Arial" w:cs="Arial"/>
          <w:sz w:val="18"/>
          <w:szCs w:val="18"/>
          <w:lang w:eastAsia="ja-JP"/>
        </w:rPr>
        <w:t>-Core]</w:t>
      </w:r>
    </w:p>
    <w:p w14:paraId="1795CFC8" w14:textId="2592CA53" w:rsidR="00526975" w:rsidRPr="007D7035" w:rsidRDefault="00BF570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Addition of bandwidth and </w:t>
      </w: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/Rx requirements</w:t>
      </w:r>
      <w:r w:rsidR="00526975" w:rsidRPr="007D7035">
        <w:rPr>
          <w:rFonts w:ascii="Arial" w:hAnsi="Arial" w:cs="Arial"/>
          <w:sz w:val="18"/>
          <w:szCs w:val="18"/>
          <w:lang w:eastAsia="ja-JP"/>
        </w:rPr>
        <w:tab/>
        <w:t>[NR_bands_R17_BWs</w:t>
      </w:r>
      <w:r w:rsidR="00526975" w:rsidRPr="007D7035" w:rsidDel="00504110">
        <w:rPr>
          <w:rFonts w:ascii="Arial" w:hAnsi="Arial" w:cs="Arial"/>
          <w:sz w:val="18"/>
          <w:szCs w:val="18"/>
          <w:lang w:eastAsia="ja-JP"/>
        </w:rPr>
        <w:t xml:space="preserve"> </w:t>
      </w:r>
      <w:r w:rsidR="00526975" w:rsidRPr="007D7035">
        <w:rPr>
          <w:rFonts w:ascii="Arial" w:hAnsi="Arial" w:cs="Arial"/>
          <w:sz w:val="18"/>
          <w:szCs w:val="18"/>
          <w:lang w:eastAsia="ja-JP"/>
        </w:rPr>
        <w:t>-Core]</w:t>
      </w:r>
    </w:p>
    <w:p w14:paraId="20A088DF" w14:textId="60C53A77" w:rsidR="00655A83" w:rsidRPr="007D7035" w:rsidRDefault="00655A8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NR-U 100MHz bandwidth</w:t>
      </w:r>
      <w:r w:rsidRPr="007D7035">
        <w:rPr>
          <w:rFonts w:ascii="Arial" w:hAnsi="Arial" w:cs="Arial"/>
          <w:sz w:val="18"/>
          <w:szCs w:val="18"/>
          <w:lang w:eastAsia="ja-JP"/>
        </w:rPr>
        <w:tab/>
        <w:t>[NR_bands_R17_BWs</w:t>
      </w:r>
      <w:r w:rsidRPr="007D7035" w:rsidDel="00504110">
        <w:rPr>
          <w:rFonts w:ascii="Arial" w:hAnsi="Arial" w:cs="Arial"/>
          <w:sz w:val="18"/>
          <w:szCs w:val="18"/>
          <w:lang w:eastAsia="ja-JP"/>
        </w:rPr>
        <w:t xml:space="preserve"> </w:t>
      </w:r>
      <w:r w:rsidRPr="007D7035">
        <w:rPr>
          <w:rFonts w:ascii="Arial" w:hAnsi="Arial" w:cs="Arial"/>
          <w:sz w:val="18"/>
          <w:szCs w:val="18"/>
          <w:lang w:eastAsia="ja-JP"/>
        </w:rPr>
        <w:t>-Core]</w:t>
      </w:r>
    </w:p>
    <w:p w14:paraId="5E75EE0E" w14:textId="42C92B80" w:rsidR="00526975" w:rsidRPr="007D7035" w:rsidRDefault="0052697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RF requirement</w:t>
      </w:r>
      <w:r w:rsidR="000F1780" w:rsidRPr="007D7035">
        <w:rPr>
          <w:rFonts w:ascii="Arial" w:hAnsi="Arial" w:cs="Arial"/>
          <w:sz w:val="18"/>
          <w:szCs w:val="18"/>
          <w:lang w:eastAsia="ja-JP"/>
        </w:rPr>
        <w:t>s</w:t>
      </w:r>
      <w:r w:rsidRPr="007D7035">
        <w:rPr>
          <w:rFonts w:ascii="Arial" w:hAnsi="Arial" w:cs="Arial"/>
          <w:sz w:val="18"/>
          <w:szCs w:val="18"/>
          <w:lang w:eastAsia="ja-JP"/>
        </w:rPr>
        <w:tab/>
        <w:t>[NR_bands_R17_BWs</w:t>
      </w:r>
      <w:r w:rsidRPr="007D7035" w:rsidDel="00504110">
        <w:rPr>
          <w:rFonts w:ascii="Arial" w:hAnsi="Arial" w:cs="Arial"/>
          <w:sz w:val="18"/>
          <w:szCs w:val="18"/>
          <w:lang w:eastAsia="ja-JP"/>
        </w:rPr>
        <w:t xml:space="preserve"> </w:t>
      </w:r>
      <w:r w:rsidRPr="007D7035">
        <w:rPr>
          <w:rFonts w:ascii="Arial" w:hAnsi="Arial" w:cs="Arial"/>
          <w:sz w:val="18"/>
          <w:szCs w:val="18"/>
          <w:lang w:eastAsia="ja-JP"/>
        </w:rPr>
        <w:t>-Core]</w:t>
      </w:r>
    </w:p>
    <w:p w14:paraId="4209E827" w14:textId="5F50FB3D" w:rsidR="00C023F5" w:rsidRPr="007D7035" w:rsidRDefault="00C023F5"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Introduction of bandwidth combination set 4 (BCS4) for NR</w:t>
      </w:r>
      <w:r w:rsidRPr="007D7035">
        <w:rPr>
          <w:rFonts w:ascii="Arial" w:hAnsi="Arial" w:cs="Arial"/>
          <w:sz w:val="18"/>
          <w:szCs w:val="18"/>
          <w:lang w:eastAsia="ja-JP"/>
        </w:rPr>
        <w:tab/>
        <w:t>[NR_BCS4]</w:t>
      </w:r>
    </w:p>
    <w:p w14:paraId="05275392" w14:textId="6D6049AC"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[NR_BCS4-Core]</w:t>
      </w:r>
    </w:p>
    <w:p w14:paraId="77EBA090" w14:textId="1D5A7C7E" w:rsidR="00C023F5" w:rsidRPr="007D7035" w:rsidRDefault="00C023F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requirements</w:t>
      </w:r>
      <w:r w:rsidR="00C3685F" w:rsidRPr="007D7035">
        <w:rPr>
          <w:rFonts w:ascii="Arial" w:hAnsi="Arial" w:cs="Arial"/>
          <w:sz w:val="18"/>
          <w:szCs w:val="18"/>
          <w:lang w:eastAsia="ja-JP"/>
        </w:rPr>
        <w:t xml:space="preserve"> for BCS4/BCS5</w:t>
      </w:r>
      <w:r w:rsidRPr="007D7035">
        <w:rPr>
          <w:rFonts w:ascii="Arial" w:hAnsi="Arial" w:cs="Arial"/>
          <w:sz w:val="18"/>
          <w:szCs w:val="18"/>
          <w:lang w:eastAsia="ja-JP"/>
        </w:rPr>
        <w:tab/>
        <w:t>[NR_BCS4-Core]</w:t>
      </w:r>
    </w:p>
    <w:p w14:paraId="5C7D3538" w14:textId="68F2F1FE" w:rsidR="00291072" w:rsidRPr="007D7035" w:rsidRDefault="00291072" w:rsidP="001039CC">
      <w:pPr>
        <w:pStyle w:val="af0"/>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FR1 high power UE + new FR2 power class-----------------------------------------------------------------</w:t>
      </w:r>
    </w:p>
    <w:p w14:paraId="436E7F9C" w14:textId="0B6E1C7A" w:rsidR="00673A9F" w:rsidRPr="007D7035" w:rsidRDefault="00673A9F"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High-power UE operation for fixed-wireless/vehicle-mounted use cases in Band 12, Band 5, Band 13, Band n5, Band n13, and Band n71</w:t>
      </w:r>
      <w:r w:rsidRPr="007D7035">
        <w:rPr>
          <w:rFonts w:ascii="Arial" w:hAnsi="Arial" w:cs="Arial"/>
          <w:sz w:val="18"/>
          <w:szCs w:val="18"/>
          <w:lang w:eastAsia="ja-JP"/>
        </w:rPr>
        <w:tab/>
        <w:t>[</w:t>
      </w:r>
      <w:r w:rsidR="009F4EBC" w:rsidRPr="007D7035">
        <w:rPr>
          <w:rFonts w:ascii="Arial" w:hAnsi="Arial" w:cs="Arial"/>
          <w:sz w:val="18"/>
          <w:szCs w:val="18"/>
          <w:lang w:eastAsia="ja-JP"/>
        </w:rPr>
        <w:t>LTE_NR_HPUE_FWVM</w:t>
      </w:r>
      <w:r w:rsidRPr="007D7035">
        <w:rPr>
          <w:rFonts w:ascii="Arial" w:hAnsi="Arial" w:cs="Arial"/>
          <w:sz w:val="18"/>
          <w:szCs w:val="18"/>
          <w:lang w:eastAsia="ja-JP"/>
        </w:rPr>
        <w:t>]</w:t>
      </w:r>
    </w:p>
    <w:p w14:paraId="7AF6E8A7" w14:textId="2D122648" w:rsidR="00673A9F" w:rsidRPr="007D7035" w:rsidRDefault="00987B9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General</w:t>
      </w:r>
      <w:r w:rsidR="00690965" w:rsidRPr="007D7035">
        <w:rPr>
          <w:rFonts w:ascii="Arial" w:hAnsi="Arial" w:cs="Arial"/>
          <w:sz w:val="18"/>
          <w:szCs w:val="18"/>
          <w:lang w:eastAsia="ja-JP"/>
        </w:rPr>
        <w:tab/>
      </w:r>
      <w:r w:rsidR="007901B2" w:rsidRPr="007D7035">
        <w:rPr>
          <w:rFonts w:ascii="Arial" w:hAnsi="Arial" w:cs="Arial"/>
          <w:sz w:val="18"/>
          <w:szCs w:val="18"/>
          <w:lang w:eastAsia="ja-JP"/>
        </w:rPr>
        <w:t>[LTE_NR_HPUE_FWVM-Core</w:t>
      </w:r>
      <w:r w:rsidR="00690965" w:rsidRPr="007D7035">
        <w:rPr>
          <w:rFonts w:ascii="Arial" w:hAnsi="Arial" w:cs="Arial"/>
          <w:sz w:val="18"/>
          <w:szCs w:val="18"/>
          <w:lang w:eastAsia="ja-JP"/>
        </w:rPr>
        <w:t>]</w:t>
      </w:r>
    </w:p>
    <w:p w14:paraId="0F216C86" w14:textId="7D679B02" w:rsidR="00987B91" w:rsidRPr="007D7035" w:rsidRDefault="00AF6AA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Coexistence</w:t>
      </w:r>
      <w:r w:rsidR="00987B91" w:rsidRPr="007D7035">
        <w:rPr>
          <w:rFonts w:ascii="Arial" w:hAnsi="Arial" w:cs="Arial"/>
          <w:sz w:val="18"/>
          <w:szCs w:val="18"/>
          <w:lang w:eastAsia="ja-JP"/>
        </w:rPr>
        <w:t xml:space="preserve"> study</w:t>
      </w:r>
      <w:r w:rsidR="00690965" w:rsidRPr="007D7035">
        <w:rPr>
          <w:rFonts w:ascii="Arial" w:hAnsi="Arial" w:cs="Arial"/>
          <w:sz w:val="18"/>
          <w:szCs w:val="18"/>
          <w:lang w:eastAsia="ja-JP"/>
        </w:rPr>
        <w:tab/>
      </w:r>
      <w:r w:rsidR="007901B2" w:rsidRPr="007D7035">
        <w:rPr>
          <w:rFonts w:ascii="Arial" w:hAnsi="Arial" w:cs="Arial"/>
          <w:sz w:val="18"/>
          <w:szCs w:val="18"/>
          <w:lang w:eastAsia="ja-JP"/>
        </w:rPr>
        <w:t>[LTE_NR_HPUE_FWVM-Core</w:t>
      </w:r>
      <w:r w:rsidR="00690965" w:rsidRPr="007D7035">
        <w:rPr>
          <w:rFonts w:ascii="Arial" w:hAnsi="Arial" w:cs="Arial"/>
          <w:sz w:val="18"/>
          <w:szCs w:val="18"/>
          <w:lang w:eastAsia="ja-JP"/>
        </w:rPr>
        <w:t>]</w:t>
      </w:r>
    </w:p>
    <w:p w14:paraId="18B7E6E7" w14:textId="22E9FFD9" w:rsidR="00987B91" w:rsidRPr="007D7035" w:rsidRDefault="00987B91" w:rsidP="001039C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D7035">
        <w:rPr>
          <w:rFonts w:ascii="Arial" w:eastAsiaTheme="minorEastAsia" w:hAnsi="Arial" w:cs="Arial"/>
          <w:sz w:val="18"/>
          <w:szCs w:val="18"/>
        </w:rPr>
        <w:t>UE RF requirements</w:t>
      </w:r>
      <w:r w:rsidR="00690965" w:rsidRPr="007D7035">
        <w:rPr>
          <w:rFonts w:ascii="Arial" w:eastAsiaTheme="minorEastAsia" w:hAnsi="Arial" w:cs="Arial"/>
          <w:sz w:val="18"/>
          <w:szCs w:val="18"/>
        </w:rPr>
        <w:tab/>
      </w:r>
      <w:r w:rsidR="007901B2" w:rsidRPr="007D7035">
        <w:rPr>
          <w:rFonts w:ascii="Arial" w:eastAsiaTheme="minorEastAsia" w:hAnsi="Arial" w:cs="Arial"/>
          <w:sz w:val="18"/>
          <w:szCs w:val="18"/>
        </w:rPr>
        <w:t>[LTE_NR_HPUE_FWVM-Core</w:t>
      </w:r>
      <w:r w:rsidR="00690965" w:rsidRPr="007D7035">
        <w:rPr>
          <w:rFonts w:ascii="Arial" w:eastAsiaTheme="minorEastAsia" w:hAnsi="Arial" w:cs="Arial"/>
          <w:sz w:val="18"/>
          <w:szCs w:val="18"/>
        </w:rPr>
        <w:t>]</w:t>
      </w:r>
    </w:p>
    <w:p w14:paraId="21CE1217" w14:textId="334B5706"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High power UE (power class 2) for NR inter-band Carrier Aggregation with 2 ban</w:t>
      </w:r>
      <w:r w:rsidR="00C6089C" w:rsidRPr="007D7035">
        <w:rPr>
          <w:rFonts w:ascii="Arial" w:hAnsi="Arial" w:cs="Arial"/>
          <w:sz w:val="18"/>
          <w:szCs w:val="18"/>
          <w:lang w:eastAsia="ja-JP"/>
        </w:rPr>
        <w:t>ds downlink and 2 bands uplink</w:t>
      </w:r>
      <w:r w:rsidR="00C6089C" w:rsidRPr="007D7035">
        <w:rPr>
          <w:rFonts w:ascii="Arial" w:hAnsi="Arial" w:cs="Arial"/>
          <w:sz w:val="18"/>
          <w:szCs w:val="18"/>
          <w:lang w:eastAsia="ja-JP"/>
        </w:rPr>
        <w:tab/>
      </w:r>
      <w:r w:rsidRPr="007D7035">
        <w:rPr>
          <w:rFonts w:ascii="Arial" w:hAnsi="Arial" w:cs="Arial"/>
          <w:sz w:val="18"/>
          <w:szCs w:val="18"/>
          <w:lang w:eastAsia="ja-JP"/>
        </w:rPr>
        <w:t>[NR_PC2_CA_R17_2BDL_2BUL]</w:t>
      </w:r>
    </w:p>
    <w:p w14:paraId="4AA1D484" w14:textId="075F151B"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[NR_PC2_CA_R17_2BDL_2BUL-Core]</w:t>
      </w:r>
    </w:p>
    <w:p w14:paraId="21CE1219" w14:textId="50F165F5"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FE7BCE" w:rsidRPr="007D7035">
        <w:rPr>
          <w:rFonts w:ascii="Arial" w:hAnsi="Arial" w:cs="Arial"/>
          <w:sz w:val="18"/>
          <w:szCs w:val="18"/>
          <w:lang w:eastAsia="ja-JP"/>
        </w:rPr>
        <w:t xml:space="preserve"> requirements</w:t>
      </w:r>
      <w:r w:rsidRPr="007D7035">
        <w:rPr>
          <w:rFonts w:ascii="Arial" w:hAnsi="Arial" w:cs="Arial"/>
          <w:sz w:val="18"/>
          <w:szCs w:val="18"/>
          <w:lang w:eastAsia="ja-JP"/>
        </w:rPr>
        <w:tab/>
        <w:t>[NR_PC2_CA_R17_2BDL_2BUL-Core]</w:t>
      </w:r>
    </w:p>
    <w:p w14:paraId="21CE121A" w14:textId="31B75BAD"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High power UE (power class 2) for EN-DC with 1 LTE band + 1 NR TDD band</w:t>
      </w:r>
      <w:r w:rsidR="00A338B7" w:rsidRPr="007D7035">
        <w:rPr>
          <w:rFonts w:ascii="Arial" w:hAnsi="Arial" w:cs="Arial"/>
          <w:sz w:val="18"/>
          <w:szCs w:val="18"/>
          <w:lang w:eastAsia="ja-JP"/>
        </w:rPr>
        <w:tab/>
      </w:r>
      <w:r w:rsidRPr="007D7035">
        <w:rPr>
          <w:rFonts w:ascii="Arial" w:hAnsi="Arial" w:cs="Arial"/>
          <w:sz w:val="18"/>
          <w:szCs w:val="18"/>
          <w:lang w:eastAsia="ja-JP"/>
        </w:rPr>
        <w:t>[ENDC_UE_PC2_R17_NR_TDD]</w:t>
      </w:r>
    </w:p>
    <w:p w14:paraId="0A90C4AA" w14:textId="416F6AAB"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[ENDC_UE_PC2_R17_NR_TDD -Core]</w:t>
      </w:r>
    </w:p>
    <w:p w14:paraId="21CE121C" w14:textId="57E151E0"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FE7BCE" w:rsidRPr="007D7035">
        <w:rPr>
          <w:rFonts w:ascii="Arial" w:hAnsi="Arial" w:cs="Arial"/>
          <w:sz w:val="18"/>
          <w:szCs w:val="18"/>
          <w:lang w:eastAsia="ja-JP"/>
        </w:rPr>
        <w:t xml:space="preserve"> requirements</w:t>
      </w:r>
      <w:r w:rsidRPr="007D7035">
        <w:rPr>
          <w:rFonts w:ascii="Arial" w:hAnsi="Arial" w:cs="Arial"/>
          <w:sz w:val="18"/>
          <w:szCs w:val="18"/>
          <w:lang w:eastAsia="ja-JP"/>
        </w:rPr>
        <w:tab/>
        <w:t>[ENDC_UE_PC2_R17_NR_TDD -Core]</w:t>
      </w:r>
    </w:p>
    <w:p w14:paraId="21CE121D" w14:textId="160F12C1"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Power Class 2 UE for NR inter-band CA and SUL configurations with x (x&gt;2) ba</w:t>
      </w:r>
      <w:r w:rsidR="00C6089C" w:rsidRPr="007D7035">
        <w:rPr>
          <w:rFonts w:ascii="Arial" w:hAnsi="Arial" w:cs="Arial"/>
          <w:sz w:val="18"/>
          <w:szCs w:val="18"/>
          <w:lang w:eastAsia="ja-JP"/>
        </w:rPr>
        <w:t>nds DL and y (y=1, 2) bands UL</w:t>
      </w:r>
      <w:r w:rsidR="00C6089C" w:rsidRPr="007D7035">
        <w:rPr>
          <w:rFonts w:ascii="Arial" w:hAnsi="Arial" w:cs="Arial"/>
          <w:sz w:val="18"/>
          <w:szCs w:val="18"/>
          <w:lang w:eastAsia="ja-JP"/>
        </w:rPr>
        <w:tab/>
      </w:r>
      <w:r w:rsidRPr="007D7035">
        <w:rPr>
          <w:rFonts w:ascii="Arial" w:hAnsi="Arial" w:cs="Arial"/>
          <w:sz w:val="18"/>
          <w:szCs w:val="18"/>
          <w:lang w:eastAsia="ja-JP"/>
        </w:rPr>
        <w:t>[</w:t>
      </w:r>
      <w:r w:rsidR="004A5E54" w:rsidRPr="007D7035">
        <w:rPr>
          <w:rFonts w:ascii="Arial" w:hAnsi="Arial" w:cs="Arial"/>
          <w:sz w:val="18"/>
          <w:szCs w:val="18"/>
          <w:lang w:eastAsia="ja-JP"/>
        </w:rPr>
        <w:t>NR_UE_PC2_R17_C</w:t>
      </w:r>
      <w:r w:rsidR="00137864" w:rsidRPr="007D7035">
        <w:rPr>
          <w:rFonts w:ascii="Arial" w:hAnsi="Arial" w:cs="Arial"/>
          <w:sz w:val="18"/>
          <w:szCs w:val="18"/>
          <w:lang w:eastAsia="ja-JP"/>
        </w:rPr>
        <w:t>ADC_SUL_xBDL_yBUL</w:t>
      </w:r>
      <w:r w:rsidRPr="007D7035">
        <w:rPr>
          <w:rFonts w:ascii="Arial" w:hAnsi="Arial" w:cs="Arial"/>
          <w:sz w:val="18"/>
          <w:szCs w:val="18"/>
          <w:lang w:eastAsia="ja-JP"/>
        </w:rPr>
        <w:t>]</w:t>
      </w:r>
    </w:p>
    <w:p w14:paraId="0DAC2DB1" w14:textId="1E65CA65"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137864" w:rsidRPr="007D7035">
        <w:rPr>
          <w:rFonts w:ascii="Arial" w:hAnsi="Arial" w:cs="Arial"/>
          <w:sz w:val="18"/>
          <w:szCs w:val="18"/>
          <w:lang w:eastAsia="ja-JP"/>
        </w:rPr>
        <w:tab/>
        <w:t>[NR_UE_PC2_R17_CADC_SUL_xBDL_yBUL-Core]</w:t>
      </w:r>
    </w:p>
    <w:p w14:paraId="21CE121F" w14:textId="3C78615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FE7BCE" w:rsidRPr="007D7035">
        <w:rPr>
          <w:rFonts w:ascii="Arial" w:hAnsi="Arial" w:cs="Arial"/>
          <w:sz w:val="18"/>
          <w:szCs w:val="18"/>
          <w:lang w:eastAsia="ja-JP"/>
        </w:rPr>
        <w:t xml:space="preserve"> requirements</w:t>
      </w:r>
      <w:r w:rsidRPr="007D7035">
        <w:rPr>
          <w:rFonts w:ascii="Arial" w:hAnsi="Arial" w:cs="Arial"/>
          <w:sz w:val="18"/>
          <w:szCs w:val="18"/>
          <w:lang w:eastAsia="ja-JP"/>
        </w:rPr>
        <w:tab/>
        <w:t>[</w:t>
      </w:r>
      <w:r w:rsidR="004A5E54" w:rsidRPr="007D7035">
        <w:rPr>
          <w:rFonts w:ascii="Arial" w:hAnsi="Arial" w:cs="Arial"/>
          <w:sz w:val="18"/>
          <w:szCs w:val="18"/>
          <w:lang w:eastAsia="ja-JP"/>
        </w:rPr>
        <w:t>NR_UE_PC2_R17_CADC_SUL_xBDL_yBUL</w:t>
      </w:r>
      <w:r w:rsidRPr="007D7035">
        <w:rPr>
          <w:rFonts w:ascii="Arial" w:hAnsi="Arial" w:cs="Arial"/>
          <w:sz w:val="18"/>
          <w:szCs w:val="18"/>
          <w:lang w:eastAsia="ja-JP"/>
        </w:rPr>
        <w:t>-Core]</w:t>
      </w:r>
    </w:p>
    <w:p w14:paraId="21CE1220" w14:textId="4216AE1D"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Power Class 2 for EN-DC with </w:t>
      </w:r>
      <w:proofErr w:type="spellStart"/>
      <w:r w:rsidRPr="007D7035">
        <w:rPr>
          <w:rFonts w:ascii="Arial" w:hAnsi="Arial" w:cs="Arial"/>
          <w:sz w:val="18"/>
          <w:szCs w:val="18"/>
          <w:lang w:eastAsia="ja-JP"/>
        </w:rPr>
        <w:t>xLTE</w:t>
      </w:r>
      <w:proofErr w:type="spellEnd"/>
      <w:r w:rsidRPr="007D7035">
        <w:rPr>
          <w:rFonts w:ascii="Arial" w:hAnsi="Arial" w:cs="Arial"/>
          <w:sz w:val="18"/>
          <w:szCs w:val="18"/>
          <w:lang w:eastAsia="ja-JP"/>
        </w:rPr>
        <w:t xml:space="preserve"> band + </w:t>
      </w:r>
      <w:proofErr w:type="spellStart"/>
      <w:r w:rsidRPr="007D7035">
        <w:rPr>
          <w:rFonts w:ascii="Arial" w:hAnsi="Arial" w:cs="Arial"/>
          <w:sz w:val="18"/>
          <w:szCs w:val="18"/>
          <w:lang w:eastAsia="ja-JP"/>
        </w:rPr>
        <w:t>yNR</w:t>
      </w:r>
      <w:proofErr w:type="spellEnd"/>
      <w:r w:rsidRPr="007D7035">
        <w:rPr>
          <w:rFonts w:ascii="Arial" w:hAnsi="Arial" w:cs="Arial"/>
          <w:sz w:val="18"/>
          <w:szCs w:val="18"/>
          <w:lang w:eastAsia="ja-JP"/>
        </w:rPr>
        <w:t xml:space="preserve"> DL with 1LTE+1(TDD) NR UL band </w:t>
      </w:r>
      <w:r w:rsidR="00C6089C" w:rsidRPr="007D7035">
        <w:rPr>
          <w:rFonts w:ascii="Arial" w:hAnsi="Arial" w:cs="Arial"/>
          <w:sz w:val="18"/>
          <w:szCs w:val="18"/>
          <w:lang w:eastAsia="ja-JP"/>
        </w:rPr>
        <w:t>(x= 2, 3, 4, y=1; x=1, 2, y=2)</w:t>
      </w:r>
      <w:r w:rsidR="00C6089C" w:rsidRPr="007D7035">
        <w:rPr>
          <w:rFonts w:ascii="Arial" w:hAnsi="Arial" w:cs="Arial"/>
          <w:sz w:val="18"/>
          <w:szCs w:val="18"/>
          <w:lang w:eastAsia="ja-JP"/>
        </w:rPr>
        <w:tab/>
      </w:r>
      <w:r w:rsidRPr="007D7035">
        <w:rPr>
          <w:rFonts w:ascii="Arial" w:hAnsi="Arial" w:cs="Arial"/>
          <w:sz w:val="18"/>
          <w:szCs w:val="18"/>
          <w:lang w:eastAsia="ja-JP"/>
        </w:rPr>
        <w:t>[ENDC_PC2_R17_xLTE_yNR]</w:t>
      </w:r>
    </w:p>
    <w:p w14:paraId="39B59208" w14:textId="3DE0AAEA"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A57265" w:rsidRPr="007D7035">
        <w:rPr>
          <w:rFonts w:ascii="Arial" w:hAnsi="Arial" w:cs="Arial"/>
          <w:sz w:val="18"/>
          <w:szCs w:val="18"/>
          <w:lang w:eastAsia="ja-JP"/>
        </w:rPr>
        <w:tab/>
        <w:t>[ENDC_PC2_R17_xLTE_yNR -Core]</w:t>
      </w:r>
    </w:p>
    <w:p w14:paraId="21CE1222" w14:textId="2A523C12"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w:t>
      </w:r>
      <w:r w:rsidR="00FE7BCE" w:rsidRPr="007D7035">
        <w:rPr>
          <w:rFonts w:ascii="Arial" w:hAnsi="Arial" w:cs="Arial"/>
          <w:sz w:val="18"/>
          <w:szCs w:val="18"/>
          <w:lang w:eastAsia="ja-JP"/>
        </w:rPr>
        <w:t xml:space="preserve"> requirements</w:t>
      </w:r>
      <w:r w:rsidRPr="007D7035">
        <w:rPr>
          <w:rFonts w:ascii="Arial" w:hAnsi="Arial" w:cs="Arial"/>
          <w:sz w:val="18"/>
          <w:szCs w:val="18"/>
          <w:lang w:eastAsia="ja-JP"/>
        </w:rPr>
        <w:tab/>
        <w:t>[ENDC_PC2_R17_xLTE_yNR -Core]</w:t>
      </w:r>
    </w:p>
    <w:p w14:paraId="1E6CC8B4" w14:textId="77777777" w:rsidR="00AA3077" w:rsidRPr="007D7035" w:rsidRDefault="00AA3077"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High power UE for NR TDD intra-band carrier aggregation in frequency range FR1</w:t>
      </w:r>
      <w:r w:rsidRPr="007D7035">
        <w:rPr>
          <w:rFonts w:ascii="Arial" w:hAnsi="Arial" w:cs="Arial"/>
          <w:sz w:val="18"/>
          <w:szCs w:val="18"/>
          <w:lang w:eastAsia="ja-JP"/>
        </w:rPr>
        <w:tab/>
        <w:t>[NR_intra_HPUE_R17]</w:t>
      </w:r>
    </w:p>
    <w:p w14:paraId="4E293D49" w14:textId="04A3A1A1"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A57265" w:rsidRPr="007D7035">
        <w:rPr>
          <w:rFonts w:ascii="Arial" w:hAnsi="Arial" w:cs="Arial"/>
          <w:sz w:val="18"/>
          <w:szCs w:val="18"/>
          <w:lang w:eastAsia="ja-JP"/>
        </w:rPr>
        <w:tab/>
        <w:t>[NR_intra_HPUE_R17-Core]</w:t>
      </w:r>
    </w:p>
    <w:p w14:paraId="4961211A" w14:textId="4422364F" w:rsidR="00AA3077" w:rsidRPr="007D7035" w:rsidRDefault="00AA307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requirements</w:t>
      </w:r>
      <w:r w:rsidRPr="007D7035">
        <w:rPr>
          <w:rFonts w:ascii="Arial" w:hAnsi="Arial" w:cs="Arial"/>
          <w:sz w:val="18"/>
          <w:szCs w:val="18"/>
          <w:lang w:eastAsia="ja-JP"/>
        </w:rPr>
        <w:tab/>
        <w:t>[NR_intra_HPUE_R17-Core]</w:t>
      </w:r>
    </w:p>
    <w:p w14:paraId="2AC07C93" w14:textId="27CBAC1C" w:rsidR="000E4B0E" w:rsidRPr="007D7035" w:rsidRDefault="000E4B0E" w:rsidP="001039CC">
      <w:pPr>
        <w:numPr>
          <w:ilvl w:val="1"/>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Increasing UE power high limit for CA and DC</w:t>
      </w:r>
      <w:r w:rsidRPr="007D7035">
        <w:rPr>
          <w:rFonts w:ascii="Arial" w:hAnsi="Arial" w:cs="Arial"/>
          <w:sz w:val="18"/>
          <w:szCs w:val="18"/>
          <w:lang w:eastAsia="ja-JP"/>
        </w:rPr>
        <w:tab/>
        <w:t>[</w:t>
      </w:r>
      <w:proofErr w:type="spellStart"/>
      <w:r w:rsidRPr="007D7035">
        <w:rPr>
          <w:rFonts w:ascii="Arial" w:hAnsi="Arial" w:cs="Arial"/>
          <w:sz w:val="18"/>
          <w:szCs w:val="18"/>
          <w:lang w:eastAsia="ja-JP"/>
        </w:rPr>
        <w:t>Power_Limit_CA_DC</w:t>
      </w:r>
      <w:proofErr w:type="spellEnd"/>
      <w:r w:rsidRPr="007D7035">
        <w:rPr>
          <w:rFonts w:ascii="Arial" w:hAnsi="Arial" w:cs="Arial"/>
          <w:sz w:val="18"/>
          <w:szCs w:val="18"/>
          <w:lang w:eastAsia="ja-JP"/>
        </w:rPr>
        <w:t>]</w:t>
      </w:r>
    </w:p>
    <w:p w14:paraId="4B966CD0" w14:textId="6D22BEB1" w:rsidR="000E4B0E" w:rsidRPr="007D7035" w:rsidRDefault="000E4B0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eastAsiaTheme="minorEastAsia" w:hAnsi="Arial" w:cs="Arial"/>
          <w:sz w:val="18"/>
          <w:szCs w:val="18"/>
        </w:rPr>
        <w:t>General</w:t>
      </w:r>
      <w:r w:rsidRPr="007D7035">
        <w:rPr>
          <w:rFonts w:ascii="Arial" w:eastAsiaTheme="minorEastAsia"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Power_Limit_CA_DC</w:t>
      </w:r>
      <w:proofErr w:type="spellEnd"/>
      <w:r w:rsidRPr="007D7035">
        <w:rPr>
          <w:rFonts w:ascii="Arial" w:hAnsi="Arial" w:cs="Arial"/>
          <w:sz w:val="18"/>
          <w:szCs w:val="18"/>
          <w:lang w:eastAsia="ja-JP"/>
        </w:rPr>
        <w:t>-Core]</w:t>
      </w:r>
    </w:p>
    <w:p w14:paraId="0C629CEA" w14:textId="741A3041" w:rsidR="000E4B0E" w:rsidRPr="007D7035" w:rsidRDefault="000E4B0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eastAsiaTheme="minorEastAsia" w:hAnsi="Arial" w:cs="Arial"/>
          <w:sz w:val="18"/>
          <w:szCs w:val="18"/>
        </w:rPr>
        <w:t>Feasibility and impact study</w:t>
      </w:r>
      <w:r w:rsidRPr="007D7035">
        <w:rPr>
          <w:rFonts w:ascii="Arial" w:eastAsiaTheme="minorEastAsia"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Power_Limit_CA_DC</w:t>
      </w:r>
      <w:proofErr w:type="spellEnd"/>
      <w:r w:rsidRPr="007D7035">
        <w:rPr>
          <w:rFonts w:ascii="Arial" w:hAnsi="Arial" w:cs="Arial"/>
          <w:sz w:val="18"/>
          <w:szCs w:val="18"/>
          <w:lang w:eastAsia="ja-JP"/>
        </w:rPr>
        <w:t>-Core]</w:t>
      </w:r>
    </w:p>
    <w:p w14:paraId="2BBA2786" w14:textId="426A04AA" w:rsidR="000E4B0E" w:rsidRPr="007D7035" w:rsidRDefault="000E4B0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eastAsiaTheme="minorEastAsia" w:hAnsi="Arial" w:cs="Arial"/>
          <w:sz w:val="18"/>
          <w:szCs w:val="18"/>
        </w:rPr>
        <w:t>UE RF requirements</w:t>
      </w:r>
      <w:r w:rsidRPr="007D7035">
        <w:rPr>
          <w:rFonts w:ascii="Arial" w:eastAsiaTheme="minorEastAsia"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Power_Limit_CA_DC</w:t>
      </w:r>
      <w:proofErr w:type="spellEnd"/>
      <w:r w:rsidRPr="007D7035">
        <w:rPr>
          <w:rFonts w:ascii="Arial" w:hAnsi="Arial" w:cs="Arial"/>
          <w:sz w:val="18"/>
          <w:szCs w:val="18"/>
          <w:lang w:eastAsia="ja-JP"/>
        </w:rPr>
        <w:t>-Core]</w:t>
      </w:r>
    </w:p>
    <w:p w14:paraId="4B573FED" w14:textId="473DA7A9" w:rsidR="00D83762" w:rsidRPr="007D7035" w:rsidRDefault="00D83762" w:rsidP="001039CC">
      <w:pPr>
        <w:pStyle w:val="af0"/>
        <w:tabs>
          <w:tab w:val="left" w:pos="540"/>
          <w:tab w:val="left" w:pos="2520"/>
          <w:tab w:val="right" w:pos="10206"/>
        </w:tabs>
        <w:spacing w:before="60" w:after="60"/>
        <w:ind w:left="425"/>
        <w:outlineLvl w:val="0"/>
        <w:rPr>
          <w:rFonts w:ascii="Arial" w:hAnsi="Arial" w:cs="Arial"/>
          <w:sz w:val="18"/>
          <w:szCs w:val="18"/>
          <w:lang w:eastAsia="ja-JP"/>
        </w:rPr>
      </w:pPr>
      <w:r w:rsidRPr="007D7035">
        <w:rPr>
          <w:rFonts w:ascii="Arial" w:hAnsi="Arial" w:cs="Arial"/>
          <w:sz w:val="18"/>
          <w:szCs w:val="18"/>
          <w:lang w:eastAsia="ja-JP"/>
        </w:rPr>
        <w:t xml:space="preserve">---------------------------------------- Other baskets </w:t>
      </w:r>
      <w:r w:rsidR="00E70AE9" w:rsidRPr="007D7035">
        <w:rPr>
          <w:rFonts w:ascii="Arial" w:hAnsi="Arial" w:cs="Arial"/>
          <w:sz w:val="18"/>
          <w:szCs w:val="18"/>
          <w:lang w:eastAsia="ja-JP"/>
        </w:rPr>
        <w:t xml:space="preserve">or items </w:t>
      </w:r>
      <w:r w:rsidRPr="007D7035">
        <w:rPr>
          <w:rFonts w:ascii="Arial" w:hAnsi="Arial" w:cs="Arial"/>
          <w:sz w:val="18"/>
          <w:szCs w:val="18"/>
          <w:lang w:eastAsia="ja-JP"/>
        </w:rPr>
        <w:t>-------------------------------------------------------------------------------------------</w:t>
      </w:r>
    </w:p>
    <w:p w14:paraId="21CE125E" w14:textId="77777777"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Additional NR bands for UL-MIMO</w:t>
      </w:r>
      <w:r w:rsidRPr="007D7035">
        <w:rPr>
          <w:rFonts w:ascii="Arial" w:hAnsi="Arial" w:cs="Arial"/>
          <w:sz w:val="18"/>
          <w:szCs w:val="18"/>
          <w:lang w:eastAsia="ja-JP"/>
        </w:rPr>
        <w:tab/>
        <w:t>[NR_bands_UL_MIMO_PC3_R17]</w:t>
      </w:r>
    </w:p>
    <w:p w14:paraId="72AC3ECE" w14:textId="02715D84"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A57265" w:rsidRPr="007D7035">
        <w:rPr>
          <w:rFonts w:ascii="Arial" w:hAnsi="Arial" w:cs="Arial"/>
          <w:sz w:val="18"/>
          <w:szCs w:val="18"/>
          <w:lang w:eastAsia="ja-JP"/>
        </w:rPr>
        <w:tab/>
        <w:t>[NR_bands_UL_MIMO_PC3_R17-Core]</w:t>
      </w:r>
    </w:p>
    <w:p w14:paraId="21CE1260" w14:textId="4E0675DF" w:rsidR="00053A78" w:rsidRPr="007D7035" w:rsidRDefault="007E10D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UE RF </w:t>
      </w:r>
      <w:r w:rsidR="00053A78" w:rsidRPr="007D7035">
        <w:rPr>
          <w:rFonts w:ascii="Arial" w:hAnsi="Arial" w:cs="Arial"/>
          <w:sz w:val="18"/>
          <w:szCs w:val="18"/>
          <w:lang w:eastAsia="ja-JP"/>
        </w:rPr>
        <w:t>requirement</w:t>
      </w:r>
      <w:r w:rsidR="00FE7BCE" w:rsidRPr="007D7035">
        <w:rPr>
          <w:rFonts w:ascii="Arial" w:hAnsi="Arial" w:cs="Arial"/>
          <w:sz w:val="18"/>
          <w:szCs w:val="18"/>
          <w:lang w:eastAsia="ja-JP"/>
        </w:rPr>
        <w:t>s</w:t>
      </w:r>
      <w:r w:rsidR="00053A78" w:rsidRPr="007D7035">
        <w:rPr>
          <w:rFonts w:ascii="Arial" w:hAnsi="Arial" w:cs="Arial"/>
          <w:sz w:val="18"/>
          <w:szCs w:val="18"/>
          <w:lang w:eastAsia="ja-JP"/>
        </w:rPr>
        <w:tab/>
        <w:t>[NR_bands_UL_MIMO_PC3_R17-Core]</w:t>
      </w:r>
    </w:p>
    <w:p w14:paraId="21CE1266" w14:textId="713B1F18"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D7035">
        <w:rPr>
          <w:rFonts w:ascii="Arial" w:hAnsi="Arial" w:cs="Arial"/>
          <w:sz w:val="18"/>
          <w:szCs w:val="18"/>
          <w:lang w:eastAsia="ja-JP"/>
        </w:rPr>
        <w:t>Simultaneous Rx/</w:t>
      </w: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band combinations for CA, SUL, MR-DC and NR-DC</w:t>
      </w:r>
      <w:r w:rsidRPr="007D7035">
        <w:rPr>
          <w:rFonts w:ascii="Arial" w:hAnsi="Arial" w:cs="Arial"/>
          <w:sz w:val="18"/>
          <w:szCs w:val="18"/>
          <w:lang w:eastAsia="ja-JP"/>
        </w:rPr>
        <w:tab/>
        <w:t>[</w:t>
      </w:r>
      <w:proofErr w:type="spellStart"/>
      <w:r w:rsidR="00D35734" w:rsidRPr="007D7035">
        <w:rPr>
          <w:rFonts w:ascii="Arial" w:hAnsi="Arial" w:cs="Arial"/>
          <w:sz w:val="18"/>
          <w:szCs w:val="18"/>
          <w:lang w:eastAsia="ja-JP"/>
        </w:rPr>
        <w:t>LTE_NR_Simult_RxTx</w:t>
      </w:r>
      <w:proofErr w:type="spellEnd"/>
      <w:r w:rsidR="00D35734" w:rsidRPr="007D7035">
        <w:rPr>
          <w:rFonts w:ascii="Arial" w:hAnsi="Arial" w:cs="Arial"/>
          <w:sz w:val="18"/>
          <w:szCs w:val="18"/>
          <w:lang w:eastAsia="ja-JP"/>
        </w:rPr>
        <w:t>-Core/Perf</w:t>
      </w:r>
      <w:r w:rsidRPr="007D7035">
        <w:rPr>
          <w:rFonts w:ascii="Arial" w:hAnsi="Arial" w:cs="Arial"/>
          <w:sz w:val="18"/>
          <w:szCs w:val="18"/>
          <w:lang w:eastAsia="ja-JP"/>
        </w:rPr>
        <w:t>]</w:t>
      </w:r>
    </w:p>
    <w:p w14:paraId="39B9750F" w14:textId="09270AA3" w:rsidR="003F0B39" w:rsidRPr="007D7035" w:rsidRDefault="003F0B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A57265" w:rsidRPr="007D7035">
        <w:rPr>
          <w:rFonts w:ascii="Arial" w:hAnsi="Arial" w:cs="Arial"/>
          <w:sz w:val="18"/>
          <w:szCs w:val="18"/>
          <w:lang w:eastAsia="ja-JP"/>
        </w:rPr>
        <w:tab/>
        <w:t>[</w:t>
      </w:r>
      <w:proofErr w:type="spellStart"/>
      <w:r w:rsidR="00A57265" w:rsidRPr="007D7035">
        <w:rPr>
          <w:rFonts w:ascii="Arial" w:hAnsi="Arial" w:cs="Arial"/>
          <w:sz w:val="18"/>
          <w:szCs w:val="18"/>
          <w:lang w:eastAsia="ja-JP"/>
        </w:rPr>
        <w:t>LTE_NR_Simult_RxTx</w:t>
      </w:r>
      <w:proofErr w:type="spellEnd"/>
      <w:r w:rsidR="00A57265" w:rsidRPr="007D7035">
        <w:rPr>
          <w:rFonts w:ascii="Arial" w:hAnsi="Arial" w:cs="Arial"/>
          <w:sz w:val="18"/>
          <w:szCs w:val="18"/>
          <w:lang w:eastAsia="ja-JP"/>
        </w:rPr>
        <w:t>-Core]</w:t>
      </w:r>
    </w:p>
    <w:p w14:paraId="71AD77E5" w14:textId="4A7AAB12" w:rsidR="007C2705" w:rsidRPr="007D7035" w:rsidRDefault="00CB0F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Identify</w:t>
      </w:r>
      <w:r w:rsidR="00536CE7" w:rsidRPr="007D7035">
        <w:rPr>
          <w:rFonts w:ascii="Arial" w:hAnsi="Arial" w:cs="Arial"/>
          <w:sz w:val="18"/>
          <w:szCs w:val="18"/>
          <w:lang w:eastAsia="ja-JP"/>
        </w:rPr>
        <w:t xml:space="preserve"> simultaneous Rx/</w:t>
      </w:r>
      <w:proofErr w:type="spellStart"/>
      <w:r w:rsidR="00536CE7" w:rsidRPr="007D7035">
        <w:rPr>
          <w:rFonts w:ascii="Arial" w:hAnsi="Arial" w:cs="Arial"/>
          <w:sz w:val="18"/>
          <w:szCs w:val="18"/>
          <w:lang w:eastAsia="ja-JP"/>
        </w:rPr>
        <w:t>Tx</w:t>
      </w:r>
      <w:proofErr w:type="spellEnd"/>
      <w:r w:rsidR="00536CE7" w:rsidRPr="007D7035">
        <w:rPr>
          <w:rFonts w:ascii="Arial" w:hAnsi="Arial" w:cs="Arial"/>
          <w:sz w:val="18"/>
          <w:szCs w:val="18"/>
          <w:lang w:eastAsia="ja-JP"/>
        </w:rPr>
        <w:t xml:space="preserve"> capabilities for</w:t>
      </w:r>
      <w:r w:rsidRPr="007D7035">
        <w:rPr>
          <w:rFonts w:ascii="Arial" w:hAnsi="Arial" w:cs="Arial"/>
          <w:sz w:val="18"/>
          <w:szCs w:val="18"/>
          <w:lang w:eastAsia="ja-JP"/>
        </w:rPr>
        <w:t xml:space="preserve"> band combinations </w:t>
      </w:r>
      <w:r w:rsidR="00E14B31" w:rsidRPr="007D7035">
        <w:rPr>
          <w:rFonts w:ascii="Arial" w:hAnsi="Arial" w:cs="Arial"/>
          <w:sz w:val="18"/>
          <w:szCs w:val="18"/>
          <w:lang w:eastAsia="ja-JP"/>
        </w:rPr>
        <w:tab/>
        <w:t>[</w:t>
      </w:r>
      <w:proofErr w:type="spellStart"/>
      <w:r w:rsidR="00E14B31" w:rsidRPr="007D7035">
        <w:rPr>
          <w:rFonts w:ascii="Arial" w:hAnsi="Arial" w:cs="Arial"/>
          <w:sz w:val="18"/>
          <w:szCs w:val="18"/>
          <w:lang w:eastAsia="ja-JP"/>
        </w:rPr>
        <w:t>LTE_NR_Simult_RxTx</w:t>
      </w:r>
      <w:proofErr w:type="spellEnd"/>
      <w:r w:rsidR="00E14B31" w:rsidRPr="007D7035">
        <w:rPr>
          <w:rFonts w:ascii="Arial" w:hAnsi="Arial" w:cs="Arial"/>
          <w:sz w:val="18"/>
          <w:szCs w:val="18"/>
          <w:lang w:eastAsia="ja-JP"/>
        </w:rPr>
        <w:t>-Core]</w:t>
      </w:r>
    </w:p>
    <w:p w14:paraId="0EA2D876" w14:textId="77777777" w:rsidR="00E14B31" w:rsidRPr="007D7035" w:rsidRDefault="00E14B3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FR2 band combinations with simultaneous Rx/</w:t>
      </w: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ab/>
        <w:t>[</w:t>
      </w:r>
      <w:proofErr w:type="spellStart"/>
      <w:r w:rsidRPr="007D7035">
        <w:rPr>
          <w:rFonts w:ascii="Arial" w:hAnsi="Arial" w:cs="Arial"/>
          <w:sz w:val="18"/>
          <w:szCs w:val="18"/>
          <w:lang w:eastAsia="ja-JP"/>
        </w:rPr>
        <w:t>LTE_NR_Simult_RxTx</w:t>
      </w:r>
      <w:proofErr w:type="spellEnd"/>
      <w:r w:rsidRPr="007D7035">
        <w:rPr>
          <w:rFonts w:ascii="Arial" w:hAnsi="Arial" w:cs="Arial"/>
          <w:sz w:val="18"/>
          <w:szCs w:val="18"/>
          <w:lang w:eastAsia="ja-JP"/>
        </w:rPr>
        <w:t>-Core]</w:t>
      </w:r>
    </w:p>
    <w:p w14:paraId="21CE1268" w14:textId="757CAD89" w:rsidR="00053A78" w:rsidRPr="007D7035" w:rsidRDefault="007C270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D</w:t>
      </w:r>
      <w:r w:rsidR="007478F8" w:rsidRPr="007D7035">
        <w:rPr>
          <w:rFonts w:ascii="Arial" w:hAnsi="Arial" w:cs="Arial"/>
          <w:sz w:val="18"/>
          <w:szCs w:val="18"/>
          <w:lang w:eastAsia="ja-JP"/>
        </w:rPr>
        <w:t>efine</w:t>
      </w:r>
      <w:r w:rsidR="00CB0F16" w:rsidRPr="007D7035">
        <w:rPr>
          <w:rFonts w:ascii="Arial" w:hAnsi="Arial" w:cs="Arial"/>
          <w:sz w:val="18"/>
          <w:szCs w:val="18"/>
          <w:lang w:eastAsia="ja-JP"/>
        </w:rPr>
        <w:t xml:space="preserve"> rules</w:t>
      </w:r>
      <w:r w:rsidRPr="007D7035">
        <w:rPr>
          <w:rFonts w:ascii="Arial" w:hAnsi="Arial" w:cs="Arial"/>
          <w:sz w:val="18"/>
          <w:szCs w:val="18"/>
          <w:lang w:eastAsia="ja-JP"/>
        </w:rPr>
        <w:t xml:space="preserve"> for simultaneous Rx/</w:t>
      </w: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capabilities</w:t>
      </w:r>
      <w:r w:rsidR="00053A78" w:rsidRPr="007D7035">
        <w:rPr>
          <w:rFonts w:ascii="Arial" w:hAnsi="Arial" w:cs="Arial"/>
          <w:sz w:val="18"/>
          <w:szCs w:val="18"/>
          <w:lang w:eastAsia="ja-JP"/>
        </w:rPr>
        <w:tab/>
        <w:t>[</w:t>
      </w:r>
      <w:proofErr w:type="spellStart"/>
      <w:r w:rsidR="00D35734" w:rsidRPr="007D7035">
        <w:rPr>
          <w:rFonts w:ascii="Arial" w:hAnsi="Arial" w:cs="Arial"/>
          <w:sz w:val="18"/>
          <w:szCs w:val="18"/>
          <w:lang w:eastAsia="ja-JP"/>
        </w:rPr>
        <w:t>LTE_NR_Simult_RxTx</w:t>
      </w:r>
      <w:proofErr w:type="spellEnd"/>
      <w:r w:rsidR="00053A78" w:rsidRPr="007D7035">
        <w:rPr>
          <w:rFonts w:ascii="Arial" w:hAnsi="Arial" w:cs="Arial"/>
          <w:sz w:val="18"/>
          <w:szCs w:val="18"/>
          <w:lang w:eastAsia="ja-JP"/>
        </w:rPr>
        <w:t>-Core]</w:t>
      </w:r>
    </w:p>
    <w:p w14:paraId="21CE1294" w14:textId="77777777" w:rsidR="00053A78" w:rsidRPr="007D7035"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4" w:name="OLE_LINK53"/>
      <w:r w:rsidRPr="007D7035">
        <w:rPr>
          <w:rFonts w:ascii="Arial" w:hAnsi="Arial" w:cs="Arial"/>
          <w:sz w:val="18"/>
          <w:szCs w:val="18"/>
          <w:lang w:eastAsia="ja-JP"/>
        </w:rPr>
        <w:t>Rel-17 non-spectrum related work items for NR</w:t>
      </w:r>
    </w:p>
    <w:bookmarkEnd w:id="14"/>
    <w:p w14:paraId="21CE1297" w14:textId="79BB9A11" w:rsidR="006E5805" w:rsidRPr="007D7035" w:rsidRDefault="006E5805" w:rsidP="001039CC">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7D7035">
        <w:rPr>
          <w:rFonts w:ascii="Arial" w:eastAsia="宋体" w:hAnsi="Arial" w:cs="Arial"/>
          <w:color w:val="000000" w:themeColor="text1"/>
          <w:sz w:val="18"/>
          <w:szCs w:val="18"/>
        </w:rPr>
        <w:t xml:space="preserve">-------------------------------------- </w:t>
      </w:r>
      <w:r w:rsidR="007578F7" w:rsidRPr="007D7035">
        <w:rPr>
          <w:rFonts w:ascii="Arial" w:eastAsia="宋体" w:hAnsi="Arial" w:cs="Arial"/>
          <w:color w:val="000000" w:themeColor="text1"/>
          <w:sz w:val="18"/>
          <w:szCs w:val="18"/>
        </w:rPr>
        <w:t>I</w:t>
      </w:r>
      <w:r w:rsidRPr="007D7035">
        <w:rPr>
          <w:rFonts w:ascii="Arial" w:eastAsia="宋体" w:hAnsi="Arial" w:cs="Arial"/>
          <w:color w:val="000000" w:themeColor="text1"/>
          <w:sz w:val="18"/>
          <w:szCs w:val="18"/>
        </w:rPr>
        <w:t>tems led by RAN4 ----------------------------------------------------------------------------------</w:t>
      </w:r>
    </w:p>
    <w:p w14:paraId="21CE1298" w14:textId="2D126A4C" w:rsidR="00053A78" w:rsidRPr="007D703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5" w:name="_Hlk46152393"/>
      <w:r w:rsidRPr="007D7035">
        <w:rPr>
          <w:rFonts w:ascii="Arial" w:hAnsi="Arial" w:cs="Arial"/>
          <w:sz w:val="18"/>
          <w:szCs w:val="18"/>
          <w:lang w:eastAsia="ja-JP"/>
        </w:rPr>
        <w:t>Multiple Input Multiple Output (MIMO) Over-the-Air (OTA) requirements for NR UEs</w:t>
      </w:r>
      <w:r w:rsidR="00BE36F9" w:rsidRPr="007D7035">
        <w:rPr>
          <w:rFonts w:ascii="Arial" w:hAnsi="Arial" w:cs="Arial"/>
          <w:sz w:val="18"/>
          <w:szCs w:val="18"/>
          <w:lang w:eastAsia="ja-JP"/>
        </w:rPr>
        <w:tab/>
      </w:r>
      <w:r w:rsidRPr="007D7035">
        <w:rPr>
          <w:rFonts w:ascii="Arial" w:hAnsi="Arial" w:cs="Arial"/>
          <w:sz w:val="18"/>
          <w:szCs w:val="18"/>
          <w:lang w:eastAsia="ja-JP"/>
        </w:rPr>
        <w:t>[NR_MIMO_OTA]</w:t>
      </w:r>
    </w:p>
    <w:p w14:paraId="21CE1299" w14:textId="57E3736D"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General </w:t>
      </w:r>
      <w:r w:rsidRPr="007D7035">
        <w:rPr>
          <w:rFonts w:ascii="Arial" w:hAnsi="Arial" w:cs="Arial"/>
          <w:sz w:val="18"/>
          <w:szCs w:val="18"/>
          <w:lang w:eastAsia="ja-JP"/>
        </w:rPr>
        <w:tab/>
        <w:t>[NR_MIMO_OTA]</w:t>
      </w:r>
    </w:p>
    <w:p w14:paraId="21CE129A" w14:textId="1A1CE960"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6" w:name="_Hlk46170096"/>
      <w:r w:rsidRPr="007D7035">
        <w:rPr>
          <w:rFonts w:ascii="Arial" w:hAnsi="Arial" w:cs="Arial"/>
          <w:sz w:val="18"/>
          <w:szCs w:val="18"/>
          <w:lang w:eastAsia="ja-JP"/>
        </w:rPr>
        <w:t xml:space="preserve">Performance </w:t>
      </w:r>
      <w:r w:rsidR="006428FF" w:rsidRPr="007D7035">
        <w:rPr>
          <w:rFonts w:ascii="Arial" w:hAnsi="Arial" w:cs="Arial"/>
          <w:sz w:val="18"/>
          <w:szCs w:val="18"/>
          <w:lang w:eastAsia="ja-JP"/>
        </w:rPr>
        <w:t>r</w:t>
      </w:r>
      <w:r w:rsidRPr="007D7035">
        <w:rPr>
          <w:rFonts w:ascii="Arial" w:hAnsi="Arial" w:cs="Arial"/>
          <w:sz w:val="18"/>
          <w:szCs w:val="18"/>
          <w:lang w:eastAsia="ja-JP"/>
        </w:rPr>
        <w:t xml:space="preserve">equirements </w:t>
      </w:r>
      <w:bookmarkEnd w:id="16"/>
      <w:r w:rsidRPr="007D7035">
        <w:rPr>
          <w:rFonts w:ascii="Arial" w:hAnsi="Arial" w:cs="Arial"/>
          <w:sz w:val="18"/>
          <w:szCs w:val="18"/>
          <w:lang w:eastAsia="ja-JP"/>
        </w:rPr>
        <w:tab/>
        <w:t>[NR_MIMO_OTA-</w:t>
      </w:r>
      <w:r w:rsidR="000E2C75" w:rsidRPr="007D7035">
        <w:rPr>
          <w:rFonts w:ascii="Arial" w:hAnsi="Arial" w:cs="Arial"/>
          <w:sz w:val="18"/>
          <w:szCs w:val="18"/>
          <w:lang w:eastAsia="ja-JP"/>
        </w:rPr>
        <w:t>Perf</w:t>
      </w:r>
      <w:r w:rsidRPr="007D7035">
        <w:rPr>
          <w:rFonts w:ascii="Arial" w:hAnsi="Arial" w:cs="Arial"/>
          <w:sz w:val="18"/>
          <w:szCs w:val="18"/>
          <w:lang w:eastAsia="ja-JP"/>
        </w:rPr>
        <w:t>]</w:t>
      </w:r>
    </w:p>
    <w:p w14:paraId="21CE129B" w14:textId="2CC02753"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Performance Requirements for FR1 </w:t>
      </w:r>
      <w:r w:rsidRPr="007D7035">
        <w:rPr>
          <w:rFonts w:ascii="Arial" w:hAnsi="Arial" w:cs="Arial"/>
          <w:sz w:val="18"/>
          <w:szCs w:val="18"/>
          <w:lang w:eastAsia="ja-JP"/>
        </w:rPr>
        <w:tab/>
        <w:t>[NR_MIMO_OTA-</w:t>
      </w:r>
      <w:r w:rsidR="000E2C75" w:rsidRPr="007D7035">
        <w:rPr>
          <w:rFonts w:ascii="Arial" w:hAnsi="Arial" w:cs="Arial"/>
          <w:sz w:val="18"/>
          <w:szCs w:val="18"/>
          <w:lang w:eastAsia="ja-JP"/>
        </w:rPr>
        <w:t>Perf</w:t>
      </w:r>
      <w:r w:rsidRPr="007D7035">
        <w:rPr>
          <w:rFonts w:ascii="Arial" w:hAnsi="Arial" w:cs="Arial"/>
          <w:sz w:val="18"/>
          <w:szCs w:val="18"/>
          <w:lang w:eastAsia="ja-JP"/>
        </w:rPr>
        <w:t>]</w:t>
      </w:r>
    </w:p>
    <w:p w14:paraId="21CE129C" w14:textId="62B1604F"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Performance Requirements for FR2</w:t>
      </w:r>
      <w:r w:rsidRPr="007D7035">
        <w:rPr>
          <w:rFonts w:ascii="Arial" w:hAnsi="Arial" w:cs="Arial"/>
          <w:sz w:val="18"/>
          <w:szCs w:val="18"/>
          <w:lang w:eastAsia="ja-JP"/>
        </w:rPr>
        <w:tab/>
        <w:t>[NR_MIMO_OTA-</w:t>
      </w:r>
      <w:r w:rsidR="000E2C75" w:rsidRPr="007D7035">
        <w:rPr>
          <w:rFonts w:ascii="Arial" w:hAnsi="Arial" w:cs="Arial"/>
          <w:sz w:val="18"/>
          <w:szCs w:val="18"/>
          <w:lang w:eastAsia="ja-JP"/>
        </w:rPr>
        <w:t>Perf</w:t>
      </w:r>
      <w:r w:rsidRPr="007D7035">
        <w:rPr>
          <w:rFonts w:ascii="Arial" w:hAnsi="Arial" w:cs="Arial"/>
          <w:sz w:val="18"/>
          <w:szCs w:val="18"/>
          <w:lang w:eastAsia="ja-JP"/>
        </w:rPr>
        <w:t>]</w:t>
      </w:r>
    </w:p>
    <w:p w14:paraId="7E601883" w14:textId="14704B82" w:rsidR="000E2C75" w:rsidRPr="007D7035" w:rsidRDefault="000E2C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MU assessment for FR1 and FR2</w:t>
      </w:r>
      <w:r w:rsidRPr="007D7035">
        <w:rPr>
          <w:rFonts w:ascii="Arial" w:hAnsi="Arial" w:cs="Arial"/>
          <w:sz w:val="18"/>
          <w:szCs w:val="18"/>
          <w:lang w:eastAsia="ja-JP"/>
        </w:rPr>
        <w:tab/>
        <w:t>[NR_MIMO_OTA-Perf]</w:t>
      </w:r>
    </w:p>
    <w:p w14:paraId="21CE129D" w14:textId="25BE621A"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Testing methodologies</w:t>
      </w:r>
      <w:r w:rsidRPr="007D7035">
        <w:rPr>
          <w:rFonts w:ascii="Arial" w:hAnsi="Arial" w:cs="Arial"/>
          <w:sz w:val="18"/>
          <w:szCs w:val="18"/>
          <w:lang w:eastAsia="ja-JP"/>
        </w:rPr>
        <w:tab/>
        <w:t>[NR_MIMO_OTA-Core]</w:t>
      </w:r>
    </w:p>
    <w:p w14:paraId="21CE129E" w14:textId="77777777"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Testing parameters for Performance </w:t>
      </w:r>
      <w:r w:rsidRPr="007D7035">
        <w:rPr>
          <w:rFonts w:ascii="Arial" w:hAnsi="Arial" w:cs="Arial"/>
          <w:sz w:val="18"/>
          <w:szCs w:val="18"/>
          <w:lang w:eastAsia="ja-JP"/>
        </w:rPr>
        <w:tab/>
        <w:t>[NR_MIMO_OTA-Core]</w:t>
      </w:r>
    </w:p>
    <w:p w14:paraId="21CE129F" w14:textId="77777777"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Optimization of test methodologies</w:t>
      </w:r>
      <w:r w:rsidRPr="007D7035">
        <w:rPr>
          <w:rFonts w:ascii="Arial" w:hAnsi="Arial" w:cs="Arial"/>
          <w:sz w:val="18"/>
          <w:szCs w:val="18"/>
          <w:lang w:eastAsia="ja-JP"/>
        </w:rPr>
        <w:tab/>
        <w:t>[NR_MIMO_OTA-Core]</w:t>
      </w:r>
    </w:p>
    <w:p w14:paraId="21CE12A0" w14:textId="77777777"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Channel model validation</w:t>
      </w:r>
      <w:r w:rsidRPr="007D7035">
        <w:rPr>
          <w:rFonts w:ascii="Arial" w:hAnsi="Arial" w:cs="Arial"/>
          <w:sz w:val="18"/>
          <w:szCs w:val="18"/>
          <w:lang w:eastAsia="ja-JP"/>
        </w:rPr>
        <w:tab/>
        <w:t>[NR_MIMO_OTA-Core]</w:t>
      </w:r>
    </w:p>
    <w:p w14:paraId="5E1EB865" w14:textId="77777777" w:rsidR="0079124C" w:rsidRPr="007D7035" w:rsidRDefault="0079124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D7035">
        <w:rPr>
          <w:rFonts w:ascii="Arial" w:hAnsi="Arial" w:cs="Arial"/>
          <w:sz w:val="18"/>
          <w:szCs w:val="18"/>
          <w:lang w:eastAsia="ja-JP"/>
        </w:rPr>
        <w:t>Introduction of UE TRP (Total Radiated Power) and TRS (Total Radiated Sensitivity) requirements and test methodologies for FR1 (NR SA and EN-DC)</w:t>
      </w:r>
      <w:r w:rsidRPr="007D7035">
        <w:rPr>
          <w:rFonts w:ascii="Arial" w:hAnsi="Arial" w:cs="Arial"/>
          <w:sz w:val="18"/>
          <w:szCs w:val="18"/>
          <w:lang w:eastAsia="ja-JP"/>
        </w:rPr>
        <w:tab/>
        <w:t>[NR_FR1_TRP_TRS]</w:t>
      </w:r>
    </w:p>
    <w:p w14:paraId="5B94F4DD" w14:textId="5ED905B2" w:rsidR="0079124C" w:rsidRPr="007D7035" w:rsidRDefault="0079124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General and work</w:t>
      </w:r>
      <w:r w:rsidR="00E168BC" w:rsidRPr="007D7035">
        <w:rPr>
          <w:rFonts w:ascii="Arial" w:hAnsi="Arial" w:cs="Arial"/>
          <w:sz w:val="18"/>
          <w:szCs w:val="18"/>
          <w:lang w:eastAsia="ja-JP"/>
        </w:rPr>
        <w:t xml:space="preserve"> </w:t>
      </w:r>
      <w:r w:rsidRPr="007D7035">
        <w:rPr>
          <w:rFonts w:ascii="Arial" w:hAnsi="Arial" w:cs="Arial"/>
          <w:sz w:val="18"/>
          <w:szCs w:val="18"/>
          <w:lang w:eastAsia="ja-JP"/>
        </w:rPr>
        <w:t xml:space="preserve">plan </w:t>
      </w:r>
      <w:r w:rsidRPr="007D7035">
        <w:rPr>
          <w:rFonts w:ascii="Arial" w:hAnsi="Arial" w:cs="Arial"/>
          <w:sz w:val="18"/>
          <w:szCs w:val="18"/>
          <w:lang w:eastAsia="ja-JP"/>
        </w:rPr>
        <w:tab/>
        <w:t>[NR_FR1_TRP_TRS-Core]</w:t>
      </w:r>
    </w:p>
    <w:p w14:paraId="46BC67FD" w14:textId="47663491" w:rsidR="00A00D5B" w:rsidRPr="007D7035"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Test methodology</w:t>
      </w:r>
      <w:r w:rsidR="008B31FC" w:rsidRPr="007D7035">
        <w:rPr>
          <w:rFonts w:ascii="Arial" w:hAnsi="Arial" w:cs="Arial"/>
          <w:sz w:val="18"/>
          <w:szCs w:val="18"/>
          <w:lang w:eastAsia="ja-JP"/>
        </w:rPr>
        <w:t xml:space="preserve"> maintenance</w:t>
      </w:r>
      <w:r w:rsidRPr="007D7035">
        <w:rPr>
          <w:rFonts w:ascii="Arial" w:hAnsi="Arial" w:cs="Arial"/>
          <w:sz w:val="18"/>
          <w:szCs w:val="18"/>
          <w:lang w:eastAsia="ja-JP"/>
        </w:rPr>
        <w:tab/>
        <w:t xml:space="preserve"> [NR_FR1_TRP_TRS-Core]</w:t>
      </w:r>
    </w:p>
    <w:p w14:paraId="7C829CF2" w14:textId="77777777" w:rsidR="0079124C" w:rsidRPr="007D7035"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SA test methodology </w:t>
      </w:r>
      <w:r w:rsidRPr="007D7035">
        <w:rPr>
          <w:rFonts w:ascii="Arial" w:hAnsi="Arial" w:cs="Arial"/>
          <w:sz w:val="18"/>
          <w:szCs w:val="18"/>
          <w:lang w:eastAsia="ja-JP"/>
        </w:rPr>
        <w:tab/>
        <w:t>[NR_FR1_TRP_TRS-Core]</w:t>
      </w:r>
    </w:p>
    <w:p w14:paraId="39CBE7E0" w14:textId="1319752C" w:rsidR="0079124C" w:rsidRPr="007D7035"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EN-DC test methodology</w:t>
      </w:r>
      <w:r w:rsidRPr="007D7035">
        <w:rPr>
          <w:rFonts w:ascii="Arial" w:hAnsi="Arial" w:cs="Arial"/>
          <w:sz w:val="18"/>
          <w:szCs w:val="18"/>
          <w:lang w:eastAsia="ja-JP"/>
        </w:rPr>
        <w:tab/>
        <w:t>[NR_FR1_TRP_TRS-Core]</w:t>
      </w:r>
    </w:p>
    <w:p w14:paraId="291C0DBC" w14:textId="5785EF81" w:rsidR="003F11C8" w:rsidRPr="007D7035" w:rsidRDefault="003F11C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UE with multiple antennas </w:t>
      </w:r>
      <w:r w:rsidR="00074BD9" w:rsidRPr="007D7035">
        <w:rPr>
          <w:rFonts w:ascii="Arial" w:hAnsi="Arial" w:cs="Arial"/>
          <w:sz w:val="18"/>
          <w:szCs w:val="18"/>
          <w:lang w:eastAsia="ja-JP"/>
        </w:rPr>
        <w:t>test methodology</w:t>
      </w:r>
      <w:r w:rsidRPr="007D7035">
        <w:rPr>
          <w:rFonts w:ascii="Arial" w:hAnsi="Arial" w:cs="Arial"/>
          <w:sz w:val="18"/>
          <w:szCs w:val="18"/>
          <w:lang w:eastAsia="ja-JP"/>
        </w:rPr>
        <w:tab/>
        <w:t>[NR_FR1_TRP_TRS-Core]</w:t>
      </w:r>
    </w:p>
    <w:p w14:paraId="3C2ADA2B" w14:textId="6CB98CA0" w:rsidR="00A00D5B" w:rsidRPr="007D7035" w:rsidRDefault="00A00D5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time reduction</w:t>
      </w:r>
      <w:r w:rsidRPr="007D7035">
        <w:rPr>
          <w:rFonts w:ascii="Arial" w:hAnsi="Arial" w:cs="Arial"/>
          <w:sz w:val="18"/>
          <w:szCs w:val="18"/>
          <w:lang w:eastAsia="ja-JP"/>
        </w:rPr>
        <w:tab/>
        <w:t>[NR_FR1_TRP_TRS-Core]</w:t>
      </w:r>
    </w:p>
    <w:p w14:paraId="5F62B748" w14:textId="77777777" w:rsidR="00A00D5B" w:rsidRPr="007D7035"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Performance requirements </w:t>
      </w:r>
      <w:r w:rsidRPr="007D7035">
        <w:rPr>
          <w:rFonts w:ascii="Arial" w:hAnsi="Arial" w:cs="Arial"/>
          <w:sz w:val="18"/>
          <w:szCs w:val="18"/>
          <w:lang w:eastAsia="ja-JP"/>
        </w:rPr>
        <w:tab/>
        <w:t>[NR_FR1_TRP_TRS-Perf]</w:t>
      </w:r>
    </w:p>
    <w:p w14:paraId="25EE33A0" w14:textId="60DD19BC" w:rsidR="00982580" w:rsidRPr="007D703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Framework for lab alignment and requirements </w:t>
      </w:r>
      <w:r w:rsidRPr="007D7035">
        <w:rPr>
          <w:rFonts w:ascii="Arial" w:hAnsi="Arial" w:cs="Arial"/>
          <w:sz w:val="18"/>
          <w:szCs w:val="18"/>
          <w:lang w:eastAsia="ja-JP"/>
        </w:rPr>
        <w:tab/>
        <w:t>[NR_FR1_TRP_TRS-Perf]</w:t>
      </w:r>
    </w:p>
    <w:p w14:paraId="3E3F3653" w14:textId="377FDCD5" w:rsidR="00982580" w:rsidRPr="007D703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SA requirements </w:t>
      </w:r>
      <w:r w:rsidRPr="007D7035">
        <w:rPr>
          <w:rFonts w:ascii="Arial" w:hAnsi="Arial" w:cs="Arial"/>
          <w:sz w:val="18"/>
          <w:szCs w:val="18"/>
          <w:lang w:eastAsia="ja-JP"/>
        </w:rPr>
        <w:tab/>
        <w:t>[NR_FR1_TRP_TRS-Perf]</w:t>
      </w:r>
    </w:p>
    <w:p w14:paraId="6D4A6BA6" w14:textId="2554B955" w:rsidR="00A00D5B" w:rsidRPr="007D703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EN-DC requirements  </w:t>
      </w:r>
      <w:r w:rsidRPr="007D7035">
        <w:rPr>
          <w:rFonts w:ascii="Arial" w:hAnsi="Arial" w:cs="Arial"/>
          <w:sz w:val="18"/>
          <w:szCs w:val="18"/>
          <w:lang w:eastAsia="ja-JP"/>
        </w:rPr>
        <w:tab/>
        <w:t>   [NR_FR1_TRP_TRS-Perf] </w:t>
      </w:r>
    </w:p>
    <w:p w14:paraId="21CE12A1" w14:textId="77777777"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RF requirements enhancement for NR frequency range 1 (FR1)  </w:t>
      </w:r>
      <w:r w:rsidRPr="007D7035">
        <w:rPr>
          <w:rFonts w:ascii="Arial" w:hAnsi="Arial" w:cs="Arial"/>
          <w:sz w:val="18"/>
          <w:szCs w:val="18"/>
          <w:lang w:eastAsia="ja-JP"/>
        </w:rPr>
        <w:tab/>
        <w:t>[NR_RF_FR1_enh]</w:t>
      </w:r>
    </w:p>
    <w:p w14:paraId="21CE12A3" w14:textId="4784F46C" w:rsidR="00053A78" w:rsidRPr="007D7035" w:rsidRDefault="00F1541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RF core requirement maintenance</w:t>
      </w:r>
      <w:r w:rsidR="00053A78" w:rsidRPr="007D7035">
        <w:rPr>
          <w:rFonts w:ascii="Arial" w:hAnsi="Arial" w:cs="Arial"/>
          <w:sz w:val="18"/>
          <w:szCs w:val="18"/>
          <w:lang w:eastAsia="ja-JP"/>
        </w:rPr>
        <w:tab/>
        <w:t>[NR_RF_FR1_enh-Core]</w:t>
      </w:r>
    </w:p>
    <w:p w14:paraId="581F5DB7" w14:textId="06335355" w:rsidR="003C4C26" w:rsidRPr="007D7035" w:rsidRDefault="00F1541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3C4C26" w:rsidRPr="007D7035">
        <w:rPr>
          <w:rFonts w:ascii="Arial" w:hAnsi="Arial" w:cs="Arial"/>
          <w:sz w:val="18"/>
          <w:szCs w:val="18"/>
          <w:lang w:eastAsia="ja-JP"/>
        </w:rPr>
        <w:tab/>
        <w:t>[NR_RF_FR1_enh-Core]</w:t>
      </w:r>
    </w:p>
    <w:p w14:paraId="2DAF96BD" w14:textId="68B6994C" w:rsidR="003C4C26" w:rsidRPr="007D7035" w:rsidRDefault="003C4C2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[NR_RF_FR1_enh-Perf]</w:t>
      </w:r>
    </w:p>
    <w:p w14:paraId="21CE12AB" w14:textId="77777777"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NR RF requirement enhancements for frequency range 2 (FR2) </w:t>
      </w:r>
      <w:r w:rsidRPr="007D7035">
        <w:rPr>
          <w:rFonts w:ascii="Arial" w:hAnsi="Arial" w:cs="Arial"/>
          <w:sz w:val="18"/>
          <w:szCs w:val="18"/>
          <w:lang w:eastAsia="ja-JP"/>
        </w:rPr>
        <w:tab/>
        <w:t>[NR_RF_FR2_req_enh2]</w:t>
      </w:r>
    </w:p>
    <w:p w14:paraId="21CE12AC" w14:textId="5A9AEF0B"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t>[NR_RF_FR2_req_enh2-Core]</w:t>
      </w:r>
    </w:p>
    <w:p w14:paraId="21CE12AD" w14:textId="54ADE843" w:rsidR="00053A78" w:rsidRPr="007D7035" w:rsidRDefault="00B840F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UE </w:t>
      </w:r>
      <w:r w:rsidR="00053A78" w:rsidRPr="007D7035">
        <w:rPr>
          <w:rFonts w:ascii="Arial" w:hAnsi="Arial" w:cs="Arial"/>
          <w:sz w:val="18"/>
          <w:szCs w:val="18"/>
          <w:lang w:eastAsia="ja-JP"/>
        </w:rPr>
        <w:t>RF requirements</w:t>
      </w:r>
      <w:r w:rsidR="003B56BF" w:rsidRPr="007D7035">
        <w:rPr>
          <w:rFonts w:ascii="Arial" w:hAnsi="Arial" w:cs="Arial"/>
          <w:sz w:val="18"/>
          <w:szCs w:val="18"/>
          <w:lang w:eastAsia="ja-JP"/>
        </w:rPr>
        <w:t xml:space="preserve"> for inter-band CA</w:t>
      </w:r>
      <w:r w:rsidR="00053A78" w:rsidRPr="007D7035">
        <w:rPr>
          <w:rFonts w:ascii="Arial" w:hAnsi="Arial" w:cs="Arial"/>
          <w:sz w:val="18"/>
          <w:szCs w:val="18"/>
          <w:lang w:eastAsia="ja-JP"/>
        </w:rPr>
        <w:tab/>
        <w:t>[NR_RF_FR2_req_enh2-Core]</w:t>
      </w:r>
    </w:p>
    <w:p w14:paraId="21CE12AE" w14:textId="6B104E3B"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Inter-band DL CA </w:t>
      </w:r>
      <w:r w:rsidR="00360310" w:rsidRPr="007D7035">
        <w:rPr>
          <w:rFonts w:ascii="Arial" w:hAnsi="Arial" w:cs="Arial"/>
          <w:sz w:val="18"/>
          <w:szCs w:val="18"/>
          <w:lang w:eastAsia="ja-JP"/>
        </w:rPr>
        <w:t>requirements</w:t>
      </w:r>
      <w:r w:rsidRPr="007D7035">
        <w:rPr>
          <w:rFonts w:ascii="Arial" w:hAnsi="Arial" w:cs="Arial"/>
          <w:sz w:val="18"/>
          <w:szCs w:val="18"/>
          <w:lang w:eastAsia="ja-JP"/>
        </w:rPr>
        <w:tab/>
        <w:t>[NR_RF_FR2_req_enh2-Core]</w:t>
      </w:r>
    </w:p>
    <w:p w14:paraId="21CE12B1" w14:textId="10CB524E" w:rsidR="00053A78" w:rsidRPr="007D7035" w:rsidRDefault="00CE72E4"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UE relaxation values for DL CA with IBM for CA_n258-n261</w:t>
      </w:r>
      <w:r w:rsidR="00053A78" w:rsidRPr="007D7035">
        <w:rPr>
          <w:rFonts w:ascii="Arial" w:hAnsi="Arial" w:cs="Arial"/>
          <w:sz w:val="18"/>
          <w:szCs w:val="18"/>
          <w:lang w:eastAsia="ja-JP"/>
        </w:rPr>
        <w:tab/>
        <w:t>[NR_RF_FR2_req_enh2-Core]</w:t>
      </w:r>
    </w:p>
    <w:p w14:paraId="5E0D62DD" w14:textId="77777777" w:rsidR="00186ADD" w:rsidRPr="007D7035" w:rsidRDefault="00186AD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Inter-band UL CA requirements</w:t>
      </w:r>
      <w:r w:rsidRPr="007D7035">
        <w:rPr>
          <w:rFonts w:ascii="Arial" w:hAnsi="Arial" w:cs="Arial"/>
          <w:sz w:val="18"/>
          <w:szCs w:val="18"/>
          <w:lang w:eastAsia="ja-JP"/>
        </w:rPr>
        <w:tab/>
        <w:t>[NR_RF_FR2_req_enh2-Core]</w:t>
      </w:r>
    </w:p>
    <w:p w14:paraId="4296B1E5" w14:textId="5A3C3206" w:rsidR="00186ADD" w:rsidRPr="007D7035" w:rsidRDefault="00176693"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UL CA MPR, relaxation values and </w:t>
      </w:r>
      <w:proofErr w:type="spellStart"/>
      <w:r w:rsidRPr="007D7035">
        <w:rPr>
          <w:rFonts w:ascii="Arial" w:hAnsi="Arial" w:cs="Arial"/>
          <w:sz w:val="18"/>
          <w:szCs w:val="18"/>
          <w:lang w:eastAsia="ja-JP"/>
        </w:rPr>
        <w:t>Pcmax</w:t>
      </w:r>
      <w:proofErr w:type="spellEnd"/>
      <w:r w:rsidRPr="007D7035">
        <w:rPr>
          <w:rFonts w:ascii="Arial" w:hAnsi="Arial" w:cs="Arial"/>
          <w:sz w:val="18"/>
          <w:szCs w:val="18"/>
          <w:lang w:eastAsia="ja-JP"/>
        </w:rPr>
        <w:t xml:space="preserve"> handling for CA_n257A-n259A and CA_n260-n261</w:t>
      </w:r>
      <w:r w:rsidR="00186ADD" w:rsidRPr="007D7035">
        <w:rPr>
          <w:rFonts w:ascii="Arial" w:hAnsi="Arial" w:cs="Arial"/>
          <w:sz w:val="18"/>
          <w:szCs w:val="18"/>
          <w:lang w:eastAsia="ja-JP"/>
        </w:rPr>
        <w:tab/>
        <w:t>[NR_RF_FR2_req_enh2-Core]</w:t>
      </w:r>
    </w:p>
    <w:p w14:paraId="21CE12B8"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UL gaps for self-calibration and monitoring</w:t>
      </w:r>
      <w:r w:rsidRPr="007D7035">
        <w:rPr>
          <w:rFonts w:ascii="Arial" w:hAnsi="Arial" w:cs="Arial"/>
          <w:sz w:val="18"/>
          <w:szCs w:val="18"/>
          <w:lang w:eastAsia="ja-JP"/>
        </w:rPr>
        <w:tab/>
        <w:t>[NR_RF_FR2_req_enh2-Core]</w:t>
      </w:r>
    </w:p>
    <w:p w14:paraId="3C103C5A" w14:textId="6095B7EF" w:rsidR="00C47374" w:rsidRPr="007D7035" w:rsidRDefault="00C47374"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UE </w:t>
      </w: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power management</w:t>
      </w:r>
      <w:r w:rsidRPr="007D7035">
        <w:rPr>
          <w:rFonts w:ascii="Arial" w:hAnsi="Arial" w:cs="Arial"/>
          <w:sz w:val="18"/>
          <w:szCs w:val="18"/>
          <w:lang w:eastAsia="ja-JP"/>
        </w:rPr>
        <w:tab/>
        <w:t>[NR_RF_FR2_req_enh2-Core]</w:t>
      </w:r>
    </w:p>
    <w:p w14:paraId="49A66E40" w14:textId="421CEE42" w:rsidR="004110EF" w:rsidRPr="007D7035" w:rsidRDefault="004110E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Coherent UL-MIMO</w:t>
      </w:r>
      <w:r w:rsidRPr="007D7035">
        <w:rPr>
          <w:rFonts w:ascii="Arial" w:hAnsi="Arial" w:cs="Arial"/>
          <w:sz w:val="18"/>
          <w:szCs w:val="18"/>
          <w:lang w:eastAsia="ja-JP"/>
        </w:rPr>
        <w:tab/>
        <w:t>[NR_RF_FR2_req_enh2-Core]</w:t>
      </w:r>
    </w:p>
    <w:p w14:paraId="21CE12BE" w14:textId="03587ED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DC location for intra-band UL CA for both FR2 and FR1</w:t>
      </w:r>
      <w:r w:rsidRPr="007D7035">
        <w:rPr>
          <w:rFonts w:ascii="Arial" w:hAnsi="Arial" w:cs="Arial"/>
          <w:sz w:val="18"/>
          <w:szCs w:val="18"/>
          <w:lang w:eastAsia="ja-JP"/>
        </w:rPr>
        <w:tab/>
        <w:t>[NR_RF_FR2_req_enh2-Core]</w:t>
      </w:r>
    </w:p>
    <w:p w14:paraId="424D1FC9" w14:textId="77777777" w:rsidR="00465760" w:rsidRPr="007D7035" w:rsidRDefault="0046576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CA BW classes</w:t>
      </w:r>
      <w:r w:rsidRPr="007D7035">
        <w:rPr>
          <w:rFonts w:ascii="Arial" w:hAnsi="Arial" w:cs="Arial"/>
          <w:sz w:val="18"/>
          <w:szCs w:val="18"/>
          <w:lang w:eastAsia="ja-JP"/>
        </w:rPr>
        <w:tab/>
        <w:t>[NR_RF_FR2_req_enh2-Core]</w:t>
      </w:r>
    </w:p>
    <w:p w14:paraId="23C93BEF" w14:textId="18325A35" w:rsidR="00465760" w:rsidRPr="007D7035" w:rsidRDefault="00F820A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New FR2 CA BW Classes to enable CA operation for mix of 100 and 200 MHz CCs.</w:t>
      </w:r>
      <w:r w:rsidR="00465760" w:rsidRPr="007D7035">
        <w:rPr>
          <w:rFonts w:ascii="Arial" w:hAnsi="Arial" w:cs="Arial"/>
          <w:sz w:val="18"/>
          <w:szCs w:val="18"/>
          <w:lang w:eastAsia="ja-JP"/>
        </w:rPr>
        <w:tab/>
        <w:t>[NR_RF_FR2_req_enh2-Core]</w:t>
      </w:r>
    </w:p>
    <w:p w14:paraId="21CE12BF"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RRM core requirements </w:t>
      </w:r>
      <w:r w:rsidRPr="007D7035">
        <w:rPr>
          <w:rFonts w:ascii="Arial" w:hAnsi="Arial" w:cs="Arial"/>
          <w:sz w:val="18"/>
          <w:szCs w:val="18"/>
          <w:lang w:eastAsia="ja-JP"/>
        </w:rPr>
        <w:tab/>
        <w:t>[NR_RF_FR2_req_enh2-Core]</w:t>
      </w:r>
    </w:p>
    <w:p w14:paraId="576B45E9" w14:textId="2959C62B" w:rsidR="00695AAD" w:rsidRPr="007D7035" w:rsidRDefault="00695AA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t>[NR_RF_FR2_req_enh2-Core]</w:t>
      </w:r>
    </w:p>
    <w:p w14:paraId="50076298" w14:textId="2ECCDE76" w:rsidR="0038440B" w:rsidRPr="007D7035" w:rsidRDefault="0038440B" w:rsidP="001039CC">
      <w:pPr>
        <w:spacing w:before="60" w:after="60"/>
        <w:ind w:left="1134"/>
        <w:rPr>
          <w:rFonts w:ascii="Arial" w:eastAsia="宋体" w:hAnsi="Arial" w:cs="Arial"/>
          <w:color w:val="00B0F0"/>
          <w:sz w:val="18"/>
          <w:szCs w:val="18"/>
        </w:rPr>
      </w:pPr>
      <w:r w:rsidRPr="007D7035">
        <w:rPr>
          <w:rFonts w:ascii="Arial" w:eastAsia="宋体" w:hAnsi="Arial" w:cs="Arial"/>
          <w:color w:val="00B0F0"/>
          <w:sz w:val="18"/>
          <w:szCs w:val="18"/>
        </w:rPr>
        <w:t xml:space="preserve">* </w:t>
      </w:r>
      <w:r w:rsidR="00695AAD" w:rsidRPr="007D7035">
        <w:rPr>
          <w:rFonts w:ascii="Arial" w:eastAsia="宋体" w:hAnsi="Arial" w:cs="Arial"/>
          <w:color w:val="00B0F0"/>
          <w:sz w:val="18"/>
          <w:szCs w:val="18"/>
        </w:rPr>
        <w:t xml:space="preserve">Based on RAN #95e agreements </w:t>
      </w:r>
      <w:r w:rsidR="00C27031" w:rsidRPr="007D7035">
        <w:rPr>
          <w:rFonts w:ascii="Arial" w:eastAsia="宋体" w:hAnsi="Arial" w:cs="Arial"/>
          <w:color w:val="00B0F0"/>
          <w:sz w:val="18"/>
          <w:szCs w:val="18"/>
        </w:rPr>
        <w:t xml:space="preserve">in RP-220968 </w:t>
      </w:r>
      <w:r w:rsidR="00695AAD" w:rsidRPr="007D7035">
        <w:rPr>
          <w:rFonts w:ascii="Arial" w:eastAsia="宋体" w:hAnsi="Arial" w:cs="Arial"/>
          <w:color w:val="00B0F0"/>
          <w:sz w:val="18"/>
          <w:szCs w:val="18"/>
        </w:rPr>
        <w:t>inter-band DL CA requirements for CBM were removed from the WI scope</w:t>
      </w:r>
      <w:r w:rsidR="00C27031" w:rsidRPr="007D7035">
        <w:rPr>
          <w:rFonts w:ascii="Arial" w:eastAsia="宋体" w:hAnsi="Arial" w:cs="Arial"/>
          <w:color w:val="00B0F0"/>
          <w:sz w:val="18"/>
          <w:szCs w:val="18"/>
        </w:rPr>
        <w:t>.</w:t>
      </w:r>
      <w:r w:rsidR="00695AAD" w:rsidRPr="007D7035">
        <w:rPr>
          <w:rFonts w:ascii="Arial" w:eastAsia="宋体" w:hAnsi="Arial" w:cs="Arial"/>
          <w:color w:val="00B0F0"/>
          <w:sz w:val="18"/>
          <w:szCs w:val="18"/>
        </w:rPr>
        <w:t xml:space="preserve"> Rapporteur and companies are encouraged to provide updated Big CR following the updated WI scope</w:t>
      </w:r>
    </w:p>
    <w:p w14:paraId="21CE12C1" w14:textId="2389BB0B"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Inter-band UL CA</w:t>
      </w:r>
      <w:r w:rsidR="00A00EEE" w:rsidRPr="007D7035">
        <w:rPr>
          <w:rFonts w:ascii="Arial" w:hAnsi="Arial" w:cs="Arial"/>
          <w:sz w:val="18"/>
          <w:szCs w:val="18"/>
          <w:lang w:eastAsia="ja-JP"/>
        </w:rPr>
        <w:t xml:space="preserve"> for IBM</w:t>
      </w:r>
      <w:r w:rsidRPr="007D7035">
        <w:rPr>
          <w:rFonts w:ascii="Arial" w:hAnsi="Arial" w:cs="Arial"/>
          <w:sz w:val="18"/>
          <w:szCs w:val="18"/>
          <w:lang w:eastAsia="ja-JP"/>
        </w:rPr>
        <w:tab/>
        <w:t>[NR_RF_FR2_req_enh2-Core]</w:t>
      </w:r>
    </w:p>
    <w:p w14:paraId="21CE12C2" w14:textId="77777777"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UL gaps for self-calibration and monitoring</w:t>
      </w:r>
      <w:r w:rsidRPr="007D7035">
        <w:rPr>
          <w:rFonts w:ascii="Arial" w:hAnsi="Arial" w:cs="Arial"/>
          <w:sz w:val="18"/>
          <w:szCs w:val="18"/>
          <w:lang w:eastAsia="ja-JP"/>
        </w:rPr>
        <w:tab/>
        <w:t>[NR_RF_FR2_req_enh2-Core]</w:t>
      </w:r>
    </w:p>
    <w:p w14:paraId="60E9EB2B" w14:textId="145686C2" w:rsidR="00322703" w:rsidRPr="007D7035" w:rsidRDefault="003C130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w:t>
      </w:r>
      <w:r w:rsidR="00322703" w:rsidRPr="007D7035">
        <w:rPr>
          <w:rFonts w:ascii="Arial" w:hAnsi="Arial" w:cs="Arial"/>
          <w:sz w:val="18"/>
          <w:szCs w:val="18"/>
          <w:lang w:eastAsia="ja-JP"/>
        </w:rPr>
        <w:t xml:space="preserve"> requir</w:t>
      </w:r>
      <w:r w:rsidR="0004758A" w:rsidRPr="007D7035">
        <w:rPr>
          <w:rFonts w:ascii="Arial" w:hAnsi="Arial" w:cs="Arial"/>
          <w:sz w:val="18"/>
          <w:szCs w:val="18"/>
          <w:lang w:eastAsia="ja-JP"/>
        </w:rPr>
        <w:t xml:space="preserve">ements </w:t>
      </w:r>
      <w:r w:rsidR="0004758A" w:rsidRPr="007D7035">
        <w:rPr>
          <w:rFonts w:ascii="Arial" w:hAnsi="Arial" w:cs="Arial"/>
          <w:sz w:val="18"/>
          <w:szCs w:val="18"/>
          <w:lang w:eastAsia="ja-JP"/>
        </w:rPr>
        <w:tab/>
        <w:t>[NR_RF_FR2_req_enh2-Perf</w:t>
      </w:r>
      <w:r w:rsidR="00322703" w:rsidRPr="007D7035">
        <w:rPr>
          <w:rFonts w:ascii="Arial" w:hAnsi="Arial" w:cs="Arial"/>
          <w:sz w:val="18"/>
          <w:szCs w:val="18"/>
          <w:lang w:eastAsia="ja-JP"/>
        </w:rPr>
        <w:t>]</w:t>
      </w:r>
    </w:p>
    <w:p w14:paraId="1A10B681" w14:textId="77777777" w:rsidR="00CF0E07" w:rsidRPr="007D7035"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17" w:name="_Hlk99441437"/>
      <w:r w:rsidRPr="007D7035">
        <w:rPr>
          <w:rFonts w:ascii="Arial" w:hAnsi="Arial" w:cs="Arial"/>
          <w:sz w:val="18"/>
          <w:szCs w:val="18"/>
          <w:lang w:eastAsia="ja-JP"/>
        </w:rPr>
        <w:t>Inter-band UL CA for IBM</w:t>
      </w:r>
      <w:r w:rsidRPr="007D7035">
        <w:rPr>
          <w:rFonts w:ascii="Arial" w:hAnsi="Arial" w:cs="Arial"/>
          <w:sz w:val="18"/>
          <w:szCs w:val="18"/>
          <w:lang w:eastAsia="ja-JP"/>
        </w:rPr>
        <w:tab/>
        <w:t>[NR_RF_FR2_req_enh2-Core]</w:t>
      </w:r>
    </w:p>
    <w:p w14:paraId="0E3633FB" w14:textId="77777777" w:rsidR="00CF0E07" w:rsidRPr="007D7035"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UL gaps for self-calibration and monitoring</w:t>
      </w:r>
      <w:r w:rsidRPr="007D7035">
        <w:rPr>
          <w:rFonts w:ascii="Arial" w:hAnsi="Arial" w:cs="Arial"/>
          <w:sz w:val="18"/>
          <w:szCs w:val="18"/>
          <w:lang w:eastAsia="ja-JP"/>
        </w:rPr>
        <w:tab/>
        <w:t>[NR_RF_FR2_req_enh2-Core]</w:t>
      </w:r>
    </w:p>
    <w:p w14:paraId="21CE12C3" w14:textId="77777777" w:rsidR="00463EB9" w:rsidRPr="007D7035" w:rsidRDefault="00463EB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NR repeater</w:t>
      </w:r>
      <w:r w:rsidRPr="007D7035">
        <w:rPr>
          <w:rFonts w:ascii="Arial" w:hAnsi="Arial" w:cs="Arial"/>
          <w:sz w:val="18"/>
          <w:szCs w:val="18"/>
          <w:lang w:eastAsia="ja-JP"/>
        </w:rPr>
        <w:tab/>
        <w:t xml:space="preserve">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NR_repeaters</w:t>
      </w:r>
      <w:proofErr w:type="spellEnd"/>
      <w:r w:rsidRPr="007D7035">
        <w:rPr>
          <w:rFonts w:ascii="Arial" w:hAnsi="Arial" w:cs="Arial"/>
          <w:sz w:val="18"/>
          <w:szCs w:val="18"/>
          <w:lang w:eastAsia="ja-JP"/>
        </w:rPr>
        <w:t>]</w:t>
      </w:r>
    </w:p>
    <w:p w14:paraId="21CE12C4" w14:textId="48992EF9" w:rsidR="00463EB9" w:rsidRPr="007D7035" w:rsidRDefault="00463EB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General</w:t>
      </w:r>
      <w:r w:rsidR="001505AF" w:rsidRPr="007D7035">
        <w:rPr>
          <w:rFonts w:ascii="Arial" w:hAnsi="Arial" w:cs="Arial"/>
          <w:sz w:val="18"/>
          <w:szCs w:val="18"/>
          <w:lang w:eastAsia="ja-JP"/>
        </w:rPr>
        <w:t xml:space="preserve"> requirement maintenance</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NR_repeaters</w:t>
      </w:r>
      <w:proofErr w:type="spellEnd"/>
      <w:r w:rsidRPr="007D7035">
        <w:rPr>
          <w:rFonts w:ascii="Arial" w:hAnsi="Arial" w:cs="Arial"/>
          <w:sz w:val="18"/>
          <w:szCs w:val="18"/>
          <w:lang w:eastAsia="ja-JP"/>
        </w:rPr>
        <w:t>-Core]</w:t>
      </w:r>
    </w:p>
    <w:p w14:paraId="21CE12C9" w14:textId="12AB7B99" w:rsidR="00463EB9" w:rsidRPr="007D703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Conductive RF core requirement maintenance</w:t>
      </w:r>
      <w:r w:rsidR="00463EB9" w:rsidRPr="007D7035">
        <w:rPr>
          <w:rFonts w:ascii="Arial" w:hAnsi="Arial" w:cs="Arial"/>
          <w:sz w:val="18"/>
          <w:szCs w:val="18"/>
          <w:lang w:eastAsia="ja-JP"/>
        </w:rPr>
        <w:tab/>
        <w:t>[</w:t>
      </w:r>
      <w:proofErr w:type="spellStart"/>
      <w:r w:rsidR="00463EB9" w:rsidRPr="007D7035">
        <w:rPr>
          <w:rFonts w:ascii="Arial" w:hAnsi="Arial" w:cs="Arial"/>
          <w:sz w:val="18"/>
          <w:szCs w:val="18"/>
          <w:lang w:eastAsia="ja-JP"/>
        </w:rPr>
        <w:t>NR_repeaters</w:t>
      </w:r>
      <w:proofErr w:type="spellEnd"/>
      <w:r w:rsidR="00463EB9" w:rsidRPr="007D7035">
        <w:rPr>
          <w:rFonts w:ascii="Arial" w:hAnsi="Arial" w:cs="Arial"/>
          <w:sz w:val="18"/>
          <w:szCs w:val="18"/>
          <w:lang w:eastAsia="ja-JP"/>
        </w:rPr>
        <w:t>-Core]</w:t>
      </w:r>
    </w:p>
    <w:p w14:paraId="21CE12CD" w14:textId="29D3FA9D" w:rsidR="00463EB9" w:rsidRPr="007D703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Radiated RF core requirement maintenance</w:t>
      </w:r>
      <w:r w:rsidR="00B9095A" w:rsidRPr="007D7035">
        <w:rPr>
          <w:rFonts w:ascii="Arial" w:hAnsi="Arial" w:cs="Arial"/>
          <w:sz w:val="18"/>
          <w:szCs w:val="18"/>
          <w:lang w:eastAsia="ja-JP"/>
        </w:rPr>
        <w:tab/>
        <w:t>[</w:t>
      </w:r>
      <w:proofErr w:type="spellStart"/>
      <w:r w:rsidR="00B9095A" w:rsidRPr="007D7035">
        <w:rPr>
          <w:rFonts w:ascii="Arial" w:hAnsi="Arial" w:cs="Arial"/>
          <w:sz w:val="18"/>
          <w:szCs w:val="18"/>
          <w:lang w:eastAsia="ja-JP"/>
        </w:rPr>
        <w:t>NR_repeaters</w:t>
      </w:r>
      <w:proofErr w:type="spellEnd"/>
      <w:r w:rsidR="00B9095A" w:rsidRPr="007D7035">
        <w:rPr>
          <w:rFonts w:ascii="Arial" w:hAnsi="Arial" w:cs="Arial"/>
          <w:sz w:val="18"/>
          <w:szCs w:val="18"/>
          <w:lang w:eastAsia="ja-JP"/>
        </w:rPr>
        <w:t>-Core]</w:t>
      </w:r>
    </w:p>
    <w:p w14:paraId="21CE12D1" w14:textId="68A8D3EA" w:rsidR="00463EB9" w:rsidRPr="007D703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EMC</w:t>
      </w:r>
      <w:r w:rsidR="00C3520B" w:rsidRPr="007D7035">
        <w:rPr>
          <w:rFonts w:ascii="Arial" w:hAnsi="Arial" w:cs="Arial"/>
          <w:sz w:val="18"/>
          <w:szCs w:val="18"/>
          <w:lang w:eastAsia="ja-JP"/>
        </w:rPr>
        <w:t xml:space="preserve"> core requirement maintenance and performance</w:t>
      </w:r>
      <w:r w:rsidRPr="007D7035">
        <w:rPr>
          <w:rFonts w:ascii="Arial" w:hAnsi="Arial" w:cs="Arial"/>
          <w:sz w:val="18"/>
          <w:szCs w:val="18"/>
          <w:lang w:eastAsia="ja-JP"/>
        </w:rPr>
        <w:t xml:space="preserve"> requirement</w:t>
      </w:r>
      <w:r w:rsidR="00463EB9" w:rsidRPr="007D7035">
        <w:rPr>
          <w:rFonts w:ascii="Arial" w:hAnsi="Arial" w:cs="Arial"/>
          <w:sz w:val="18"/>
          <w:szCs w:val="18"/>
          <w:lang w:eastAsia="ja-JP"/>
        </w:rPr>
        <w:tab/>
        <w:t>[</w:t>
      </w:r>
      <w:proofErr w:type="spellStart"/>
      <w:r w:rsidR="00463EB9" w:rsidRPr="007D7035">
        <w:rPr>
          <w:rFonts w:ascii="Arial" w:hAnsi="Arial" w:cs="Arial"/>
          <w:sz w:val="18"/>
          <w:szCs w:val="18"/>
          <w:lang w:eastAsia="ja-JP"/>
        </w:rPr>
        <w:t>NR_repeaters</w:t>
      </w:r>
      <w:proofErr w:type="spellEnd"/>
      <w:r w:rsidR="00463EB9" w:rsidRPr="007D7035">
        <w:rPr>
          <w:rFonts w:ascii="Arial" w:hAnsi="Arial" w:cs="Arial"/>
          <w:sz w:val="18"/>
          <w:szCs w:val="18"/>
          <w:lang w:eastAsia="ja-JP"/>
        </w:rPr>
        <w:t>-Core</w:t>
      </w:r>
      <w:r w:rsidR="00475694" w:rsidRPr="007D7035">
        <w:rPr>
          <w:rFonts w:ascii="Arial" w:hAnsi="Arial" w:cs="Arial"/>
          <w:sz w:val="18"/>
          <w:szCs w:val="18"/>
          <w:lang w:eastAsia="ja-JP"/>
        </w:rPr>
        <w:t>/Perf</w:t>
      </w:r>
      <w:r w:rsidR="00463EB9" w:rsidRPr="007D7035">
        <w:rPr>
          <w:rFonts w:ascii="Arial" w:hAnsi="Arial" w:cs="Arial"/>
          <w:sz w:val="18"/>
          <w:szCs w:val="18"/>
          <w:lang w:eastAsia="ja-JP"/>
        </w:rPr>
        <w:t>]</w:t>
      </w:r>
    </w:p>
    <w:p w14:paraId="156DE2F6" w14:textId="35A2B9DC" w:rsidR="00F75C09" w:rsidRPr="007D7035" w:rsidRDefault="0047569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RF </w:t>
      </w:r>
      <w:r w:rsidR="00F75C09" w:rsidRPr="007D7035">
        <w:rPr>
          <w:rFonts w:ascii="Arial" w:hAnsi="Arial" w:cs="Arial"/>
          <w:sz w:val="18"/>
          <w:szCs w:val="18"/>
          <w:lang w:eastAsia="ja-JP"/>
        </w:rPr>
        <w:t>Conformance testing</w:t>
      </w:r>
      <w:r w:rsidR="00ED06D7" w:rsidRPr="007D7035">
        <w:rPr>
          <w:rFonts w:ascii="Arial" w:hAnsi="Arial" w:cs="Arial"/>
          <w:sz w:val="18"/>
          <w:szCs w:val="18"/>
          <w:lang w:eastAsia="ja-JP"/>
        </w:rPr>
        <w:tab/>
        <w:t>[</w:t>
      </w:r>
      <w:proofErr w:type="spellStart"/>
      <w:r w:rsidR="00ED06D7" w:rsidRPr="007D7035">
        <w:rPr>
          <w:rFonts w:ascii="Arial" w:hAnsi="Arial" w:cs="Arial"/>
          <w:sz w:val="18"/>
          <w:szCs w:val="18"/>
          <w:lang w:eastAsia="ja-JP"/>
        </w:rPr>
        <w:t>NR_repeaters</w:t>
      </w:r>
      <w:proofErr w:type="spellEnd"/>
      <w:r w:rsidR="00ED06D7" w:rsidRPr="007D7035">
        <w:rPr>
          <w:rFonts w:ascii="Arial" w:hAnsi="Arial" w:cs="Arial"/>
          <w:sz w:val="18"/>
          <w:szCs w:val="18"/>
          <w:lang w:eastAsia="ja-JP"/>
        </w:rPr>
        <w:t>-Perf]</w:t>
      </w:r>
    </w:p>
    <w:p w14:paraId="3EC100FE" w14:textId="1DA7C3DD" w:rsidR="00C3520B" w:rsidRPr="007D7035"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General</w:t>
      </w:r>
      <w:r w:rsidRPr="007D7035">
        <w:rPr>
          <w:rFonts w:ascii="Arial" w:eastAsiaTheme="minorEastAsia" w:hAnsi="Arial" w:cs="Arial"/>
          <w:sz w:val="18"/>
          <w:szCs w:val="18"/>
        </w:rPr>
        <w:tab/>
        <w:t xml:space="preserve"> </w:t>
      </w:r>
      <w:r w:rsidRPr="007D7035">
        <w:rPr>
          <w:rFonts w:ascii="Arial" w:hAnsi="Arial" w:cs="Arial"/>
          <w:sz w:val="18"/>
          <w:szCs w:val="18"/>
          <w:lang w:eastAsia="ja-JP"/>
        </w:rPr>
        <w:t>[</w:t>
      </w:r>
      <w:proofErr w:type="spellStart"/>
      <w:r w:rsidRPr="007D7035">
        <w:rPr>
          <w:rFonts w:ascii="Arial" w:hAnsi="Arial" w:cs="Arial"/>
          <w:sz w:val="18"/>
          <w:szCs w:val="18"/>
          <w:lang w:eastAsia="ja-JP"/>
        </w:rPr>
        <w:t>NR_repeaters</w:t>
      </w:r>
      <w:proofErr w:type="spellEnd"/>
      <w:r w:rsidRPr="007D7035">
        <w:rPr>
          <w:rFonts w:ascii="Arial" w:hAnsi="Arial" w:cs="Arial"/>
          <w:sz w:val="18"/>
          <w:szCs w:val="18"/>
          <w:lang w:eastAsia="ja-JP"/>
        </w:rPr>
        <w:t>-Perf]</w:t>
      </w:r>
    </w:p>
    <w:p w14:paraId="3E95EF20" w14:textId="77278913" w:rsidR="00C3520B" w:rsidRPr="007D7035" w:rsidRDefault="00C863A2"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shd w:val="clear" w:color="auto" w:fill="FFFFFF"/>
        </w:rPr>
        <w:t>Stimulus signal /</w:t>
      </w:r>
      <w:r w:rsidR="00C3520B" w:rsidRPr="007D7035">
        <w:rPr>
          <w:rFonts w:ascii="Arial" w:hAnsi="Arial" w:cs="Arial"/>
          <w:sz w:val="18"/>
          <w:szCs w:val="18"/>
          <w:lang w:eastAsia="ja-JP"/>
        </w:rPr>
        <w:t xml:space="preserve">Test models </w:t>
      </w:r>
      <w:r w:rsidR="00C3520B" w:rsidRPr="007D7035">
        <w:rPr>
          <w:rFonts w:ascii="Arial" w:hAnsi="Arial" w:cs="Arial"/>
          <w:sz w:val="18"/>
          <w:szCs w:val="18"/>
          <w:lang w:eastAsia="ja-JP"/>
        </w:rPr>
        <w:tab/>
        <w:t>[</w:t>
      </w:r>
      <w:proofErr w:type="spellStart"/>
      <w:r w:rsidR="00C3520B" w:rsidRPr="007D7035">
        <w:rPr>
          <w:rFonts w:ascii="Arial" w:hAnsi="Arial" w:cs="Arial"/>
          <w:sz w:val="18"/>
          <w:szCs w:val="18"/>
          <w:lang w:eastAsia="ja-JP"/>
        </w:rPr>
        <w:t>NR_repeaters</w:t>
      </w:r>
      <w:proofErr w:type="spellEnd"/>
      <w:r w:rsidR="00C3520B" w:rsidRPr="007D7035">
        <w:rPr>
          <w:rFonts w:ascii="Arial" w:hAnsi="Arial" w:cs="Arial"/>
          <w:sz w:val="18"/>
          <w:szCs w:val="18"/>
          <w:lang w:eastAsia="ja-JP"/>
        </w:rPr>
        <w:t>-Perf]</w:t>
      </w:r>
    </w:p>
    <w:p w14:paraId="57F3B57F" w14:textId="4C2F8A6B" w:rsidR="00C3520B" w:rsidRPr="007D7035"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Test configurations</w:t>
      </w:r>
      <w:r w:rsidRPr="007D7035">
        <w:rPr>
          <w:rFonts w:ascii="Arial" w:hAnsi="Arial" w:cs="Arial"/>
          <w:sz w:val="18"/>
          <w:szCs w:val="18"/>
          <w:lang w:eastAsia="ja-JP"/>
        </w:rPr>
        <w:tab/>
        <w:t xml:space="preserve"> [</w:t>
      </w:r>
      <w:proofErr w:type="spellStart"/>
      <w:r w:rsidRPr="007D7035">
        <w:rPr>
          <w:rFonts w:ascii="Arial" w:hAnsi="Arial" w:cs="Arial"/>
          <w:sz w:val="18"/>
          <w:szCs w:val="18"/>
          <w:lang w:eastAsia="ja-JP"/>
        </w:rPr>
        <w:t>NR_repeaters</w:t>
      </w:r>
      <w:proofErr w:type="spellEnd"/>
      <w:r w:rsidRPr="007D7035">
        <w:rPr>
          <w:rFonts w:ascii="Arial" w:hAnsi="Arial" w:cs="Arial"/>
          <w:sz w:val="18"/>
          <w:szCs w:val="18"/>
          <w:lang w:eastAsia="ja-JP"/>
        </w:rPr>
        <w:t>-Perf]</w:t>
      </w:r>
    </w:p>
    <w:p w14:paraId="3E495291" w14:textId="0C09F825" w:rsidR="00C3520B" w:rsidRPr="007D7035"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Others </w:t>
      </w:r>
      <w:r w:rsidRPr="007D7035">
        <w:rPr>
          <w:rFonts w:ascii="Arial" w:hAnsi="Arial" w:cs="Arial"/>
          <w:sz w:val="18"/>
          <w:szCs w:val="18"/>
          <w:lang w:eastAsia="ja-JP"/>
        </w:rPr>
        <w:tab/>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NR_repeaters</w:t>
      </w:r>
      <w:proofErr w:type="spellEnd"/>
      <w:r w:rsidRPr="007D7035">
        <w:rPr>
          <w:rFonts w:ascii="Arial" w:hAnsi="Arial" w:cs="Arial"/>
          <w:sz w:val="18"/>
          <w:szCs w:val="18"/>
          <w:lang w:eastAsia="ja-JP"/>
        </w:rPr>
        <w:t>-Perf]</w:t>
      </w:r>
    </w:p>
    <w:p w14:paraId="75815B2F" w14:textId="45B0C7C9" w:rsidR="00C3520B" w:rsidRPr="007D7035"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Co</w:t>
      </w:r>
      <w:r w:rsidR="0086560C" w:rsidRPr="007D7035">
        <w:rPr>
          <w:rFonts w:ascii="Arial" w:eastAsiaTheme="minorEastAsia" w:hAnsi="Arial" w:cs="Arial"/>
          <w:sz w:val="18"/>
          <w:szCs w:val="18"/>
        </w:rPr>
        <w:t xml:space="preserve">nductive conformance Testing </w:t>
      </w:r>
      <w:r w:rsidR="0086560C" w:rsidRPr="007D7035">
        <w:rPr>
          <w:rFonts w:ascii="Arial" w:eastAsiaTheme="minorEastAsia" w:hAnsi="Arial" w:cs="Arial"/>
          <w:sz w:val="18"/>
          <w:szCs w:val="18"/>
        </w:rPr>
        <w:tab/>
      </w:r>
      <w:r w:rsidR="0086560C" w:rsidRPr="007D7035">
        <w:rPr>
          <w:rFonts w:ascii="Arial" w:hAnsi="Arial" w:cs="Arial"/>
          <w:sz w:val="18"/>
          <w:szCs w:val="18"/>
          <w:lang w:eastAsia="ja-JP"/>
        </w:rPr>
        <w:t>[</w:t>
      </w:r>
      <w:proofErr w:type="spellStart"/>
      <w:r w:rsidR="0086560C" w:rsidRPr="007D7035">
        <w:rPr>
          <w:rFonts w:ascii="Arial" w:hAnsi="Arial" w:cs="Arial"/>
          <w:sz w:val="18"/>
          <w:szCs w:val="18"/>
          <w:lang w:eastAsia="ja-JP"/>
        </w:rPr>
        <w:t>NR_repeaters</w:t>
      </w:r>
      <w:proofErr w:type="spellEnd"/>
      <w:r w:rsidR="0086560C" w:rsidRPr="007D7035">
        <w:rPr>
          <w:rFonts w:ascii="Arial" w:hAnsi="Arial" w:cs="Arial"/>
          <w:sz w:val="18"/>
          <w:szCs w:val="18"/>
          <w:lang w:eastAsia="ja-JP"/>
        </w:rPr>
        <w:t>-Perf]</w:t>
      </w:r>
    </w:p>
    <w:p w14:paraId="29ED3A0B" w14:textId="41A093D9" w:rsidR="0086560C" w:rsidRPr="007D703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Transmitted power related requirements</w:t>
      </w:r>
      <w:r w:rsidR="0086560C" w:rsidRPr="007D7035">
        <w:rPr>
          <w:rFonts w:ascii="Arial" w:hAnsi="Arial" w:cs="Arial"/>
          <w:sz w:val="18"/>
          <w:szCs w:val="18"/>
          <w:lang w:eastAsia="ja-JP"/>
        </w:rPr>
        <w:tab/>
        <w:t>[</w:t>
      </w:r>
      <w:proofErr w:type="spellStart"/>
      <w:r w:rsidR="0086560C" w:rsidRPr="007D7035">
        <w:rPr>
          <w:rFonts w:ascii="Arial" w:hAnsi="Arial" w:cs="Arial"/>
          <w:sz w:val="18"/>
          <w:szCs w:val="18"/>
          <w:lang w:eastAsia="ja-JP"/>
        </w:rPr>
        <w:t>NR_repeaters</w:t>
      </w:r>
      <w:proofErr w:type="spellEnd"/>
      <w:r w:rsidR="0086560C" w:rsidRPr="007D7035">
        <w:rPr>
          <w:rFonts w:ascii="Arial" w:hAnsi="Arial" w:cs="Arial"/>
          <w:sz w:val="18"/>
          <w:szCs w:val="18"/>
          <w:lang w:eastAsia="ja-JP"/>
        </w:rPr>
        <w:t>-Perf]</w:t>
      </w:r>
    </w:p>
    <w:p w14:paraId="00E79DC2" w14:textId="7E43BB93" w:rsidR="0086560C" w:rsidRPr="007D703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Emission requirements</w:t>
      </w:r>
      <w:r w:rsidR="0086560C" w:rsidRPr="007D7035">
        <w:rPr>
          <w:rFonts w:ascii="Arial" w:hAnsi="Arial" w:cs="Arial"/>
          <w:sz w:val="18"/>
          <w:szCs w:val="18"/>
          <w:lang w:eastAsia="ja-JP"/>
        </w:rPr>
        <w:tab/>
        <w:t>[</w:t>
      </w:r>
      <w:proofErr w:type="spellStart"/>
      <w:r w:rsidR="0086560C" w:rsidRPr="007D7035">
        <w:rPr>
          <w:rFonts w:ascii="Arial" w:hAnsi="Arial" w:cs="Arial"/>
          <w:sz w:val="18"/>
          <w:szCs w:val="18"/>
          <w:lang w:eastAsia="ja-JP"/>
        </w:rPr>
        <w:t>NR_repeaters</w:t>
      </w:r>
      <w:proofErr w:type="spellEnd"/>
      <w:r w:rsidR="0086560C" w:rsidRPr="007D7035">
        <w:rPr>
          <w:rFonts w:ascii="Arial" w:hAnsi="Arial" w:cs="Arial"/>
          <w:sz w:val="18"/>
          <w:szCs w:val="18"/>
          <w:lang w:eastAsia="ja-JP"/>
        </w:rPr>
        <w:t>-Perf]</w:t>
      </w:r>
    </w:p>
    <w:p w14:paraId="39FCE79D" w14:textId="109FB513" w:rsidR="0086560C" w:rsidRPr="007D703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w:t>
      </w:r>
      <w:r w:rsidR="00FF5A37" w:rsidRPr="007D7035">
        <w:rPr>
          <w:rFonts w:ascii="Arial" w:hAnsi="Arial" w:cs="Arial"/>
          <w:sz w:val="18"/>
          <w:szCs w:val="18"/>
          <w:lang w:eastAsia="ja-JP"/>
        </w:rPr>
        <w:t>s</w:t>
      </w:r>
      <w:r w:rsidRPr="007D7035">
        <w:rPr>
          <w:rFonts w:ascii="Arial" w:hAnsi="Arial" w:cs="Arial"/>
          <w:sz w:val="18"/>
          <w:szCs w:val="18"/>
          <w:lang w:eastAsia="ja-JP"/>
        </w:rPr>
        <w:tab/>
      </w:r>
      <w:r w:rsidR="00FF5A37" w:rsidRPr="007D7035">
        <w:rPr>
          <w:rFonts w:ascii="Arial" w:hAnsi="Arial" w:cs="Arial"/>
          <w:sz w:val="18"/>
          <w:szCs w:val="18"/>
          <w:lang w:eastAsia="ja-JP"/>
        </w:rPr>
        <w:tab/>
      </w:r>
      <w:r w:rsidRPr="007D7035">
        <w:rPr>
          <w:rFonts w:ascii="Arial" w:hAnsi="Arial" w:cs="Arial"/>
          <w:sz w:val="18"/>
          <w:szCs w:val="18"/>
          <w:lang w:eastAsia="ja-JP"/>
        </w:rPr>
        <w:t xml:space="preserve"> [</w:t>
      </w:r>
      <w:proofErr w:type="spellStart"/>
      <w:r w:rsidRPr="007D7035">
        <w:rPr>
          <w:rFonts w:ascii="Arial" w:hAnsi="Arial" w:cs="Arial"/>
          <w:sz w:val="18"/>
          <w:szCs w:val="18"/>
          <w:lang w:eastAsia="ja-JP"/>
        </w:rPr>
        <w:t>NR_repeaters</w:t>
      </w:r>
      <w:proofErr w:type="spellEnd"/>
      <w:r w:rsidRPr="007D7035">
        <w:rPr>
          <w:rFonts w:ascii="Arial" w:hAnsi="Arial" w:cs="Arial"/>
          <w:sz w:val="18"/>
          <w:szCs w:val="18"/>
          <w:lang w:eastAsia="ja-JP"/>
        </w:rPr>
        <w:t>-Perf]</w:t>
      </w:r>
    </w:p>
    <w:p w14:paraId="6595518B" w14:textId="095C30F2" w:rsidR="0086560C" w:rsidRPr="007D7035" w:rsidRDefault="0086560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 xml:space="preserve">Radiated conformance Testing </w:t>
      </w:r>
      <w:r w:rsidRPr="007D7035">
        <w:rPr>
          <w:rFonts w:ascii="Arial" w:eastAsiaTheme="minorEastAsia"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NR_repeaters</w:t>
      </w:r>
      <w:proofErr w:type="spellEnd"/>
      <w:r w:rsidRPr="007D7035">
        <w:rPr>
          <w:rFonts w:ascii="Arial" w:hAnsi="Arial" w:cs="Arial"/>
          <w:sz w:val="18"/>
          <w:szCs w:val="18"/>
          <w:lang w:eastAsia="ja-JP"/>
        </w:rPr>
        <w:t>-Perf]</w:t>
      </w:r>
    </w:p>
    <w:p w14:paraId="3603ECFF" w14:textId="2F4CD5AC" w:rsidR="0086560C" w:rsidRPr="007D703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Transmitt</w:t>
      </w:r>
      <w:r w:rsidR="00FF5A37" w:rsidRPr="007D7035">
        <w:rPr>
          <w:rFonts w:ascii="Arial" w:hAnsi="Arial" w:cs="Arial"/>
          <w:sz w:val="18"/>
          <w:szCs w:val="18"/>
          <w:lang w:eastAsia="ja-JP"/>
        </w:rPr>
        <w:t>ed power related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NR_repeaters</w:t>
      </w:r>
      <w:proofErr w:type="spellEnd"/>
      <w:r w:rsidRPr="007D7035">
        <w:rPr>
          <w:rFonts w:ascii="Arial" w:hAnsi="Arial" w:cs="Arial"/>
          <w:sz w:val="18"/>
          <w:szCs w:val="18"/>
          <w:lang w:eastAsia="ja-JP"/>
        </w:rPr>
        <w:t>-Perf]</w:t>
      </w:r>
    </w:p>
    <w:p w14:paraId="4FA7C3A2" w14:textId="545CA4B7" w:rsidR="0086560C" w:rsidRPr="007D703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Emission</w:t>
      </w:r>
      <w:r w:rsidR="0086560C" w:rsidRPr="007D7035">
        <w:rPr>
          <w:rFonts w:ascii="Arial" w:hAnsi="Arial" w:cs="Arial"/>
          <w:sz w:val="18"/>
          <w:szCs w:val="18"/>
          <w:lang w:eastAsia="ja-JP"/>
        </w:rPr>
        <w:t xml:space="preserve"> </w:t>
      </w:r>
      <w:r w:rsidRPr="007D7035">
        <w:rPr>
          <w:rFonts w:ascii="Arial" w:hAnsi="Arial" w:cs="Arial"/>
          <w:sz w:val="18"/>
          <w:szCs w:val="18"/>
          <w:lang w:eastAsia="ja-JP"/>
        </w:rPr>
        <w:t>requirements</w:t>
      </w:r>
      <w:r w:rsidR="0086560C" w:rsidRPr="007D7035">
        <w:rPr>
          <w:rFonts w:ascii="Arial" w:hAnsi="Arial" w:cs="Arial"/>
          <w:sz w:val="18"/>
          <w:szCs w:val="18"/>
          <w:lang w:eastAsia="ja-JP"/>
        </w:rPr>
        <w:t xml:space="preserve"> </w:t>
      </w:r>
      <w:r w:rsidR="0086560C" w:rsidRPr="007D7035">
        <w:rPr>
          <w:rFonts w:ascii="Arial" w:hAnsi="Arial" w:cs="Arial"/>
          <w:sz w:val="18"/>
          <w:szCs w:val="18"/>
          <w:lang w:eastAsia="ja-JP"/>
        </w:rPr>
        <w:tab/>
        <w:t>[</w:t>
      </w:r>
      <w:proofErr w:type="spellStart"/>
      <w:r w:rsidR="0086560C" w:rsidRPr="007D7035">
        <w:rPr>
          <w:rFonts w:ascii="Arial" w:hAnsi="Arial" w:cs="Arial"/>
          <w:sz w:val="18"/>
          <w:szCs w:val="18"/>
          <w:lang w:eastAsia="ja-JP"/>
        </w:rPr>
        <w:t>NR_repeaters</w:t>
      </w:r>
      <w:proofErr w:type="spellEnd"/>
      <w:r w:rsidR="0086560C" w:rsidRPr="007D7035">
        <w:rPr>
          <w:rFonts w:ascii="Arial" w:hAnsi="Arial" w:cs="Arial"/>
          <w:sz w:val="18"/>
          <w:szCs w:val="18"/>
          <w:lang w:eastAsia="ja-JP"/>
        </w:rPr>
        <w:t>-Perf]</w:t>
      </w:r>
    </w:p>
    <w:p w14:paraId="53CD7276" w14:textId="5D69B94D" w:rsidR="0086560C" w:rsidRPr="007D703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Other</w:t>
      </w:r>
      <w:r w:rsidR="00FF5A37" w:rsidRPr="007D7035">
        <w:rPr>
          <w:rFonts w:ascii="Arial" w:hAnsi="Arial" w:cs="Arial"/>
          <w:sz w:val="18"/>
          <w:szCs w:val="18"/>
          <w:lang w:eastAsia="ja-JP"/>
        </w:rPr>
        <w:t>s</w:t>
      </w:r>
      <w:r w:rsidRPr="007D7035">
        <w:rPr>
          <w:rFonts w:ascii="Arial" w:hAnsi="Arial" w:cs="Arial"/>
          <w:sz w:val="18"/>
          <w:szCs w:val="18"/>
          <w:lang w:eastAsia="ja-JP"/>
        </w:rPr>
        <w:tab/>
        <w:t xml:space="preserve"> </w:t>
      </w:r>
      <w:r w:rsidR="00FF5A37" w:rsidRPr="007D7035">
        <w:rPr>
          <w:rFonts w:ascii="Arial" w:hAnsi="Arial" w:cs="Arial"/>
          <w:sz w:val="18"/>
          <w:szCs w:val="18"/>
          <w:lang w:eastAsia="ja-JP"/>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NR_repeaters</w:t>
      </w:r>
      <w:proofErr w:type="spellEnd"/>
      <w:r w:rsidRPr="007D7035">
        <w:rPr>
          <w:rFonts w:ascii="Arial" w:hAnsi="Arial" w:cs="Arial"/>
          <w:sz w:val="18"/>
          <w:szCs w:val="18"/>
          <w:lang w:eastAsia="ja-JP"/>
        </w:rPr>
        <w:t>-Perf]</w:t>
      </w:r>
    </w:p>
    <w:bookmarkEnd w:id="17"/>
    <w:p w14:paraId="21CE12D2" w14:textId="77777777" w:rsidR="00463EB9" w:rsidRPr="007D7035" w:rsidRDefault="00463EB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Introduction of DL 1024QAM for NR FR1</w:t>
      </w:r>
      <w:r w:rsidRPr="007D7035">
        <w:rPr>
          <w:rFonts w:ascii="Arial" w:hAnsi="Arial" w:cs="Arial"/>
          <w:sz w:val="18"/>
          <w:szCs w:val="18"/>
          <w:lang w:eastAsia="ja-JP"/>
        </w:rPr>
        <w:tab/>
        <w:t>[NR_DL1024QAM_FR1]</w:t>
      </w:r>
    </w:p>
    <w:p w14:paraId="21CE12D7" w14:textId="3B1443F5" w:rsidR="00463EB9" w:rsidRPr="007D7035" w:rsidRDefault="00463EB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requirements</w:t>
      </w:r>
      <w:r w:rsidR="002D326A" w:rsidRPr="007D7035">
        <w:rPr>
          <w:rFonts w:ascii="Arial" w:hAnsi="Arial" w:cs="Arial"/>
          <w:sz w:val="18"/>
          <w:szCs w:val="18"/>
          <w:lang w:eastAsia="ja-JP"/>
        </w:rPr>
        <w:t xml:space="preserve"> maintenance </w:t>
      </w:r>
      <w:r w:rsidRPr="007D7035">
        <w:rPr>
          <w:rFonts w:ascii="Arial" w:hAnsi="Arial" w:cs="Arial"/>
          <w:sz w:val="18"/>
          <w:szCs w:val="18"/>
          <w:lang w:eastAsia="ja-JP"/>
        </w:rPr>
        <w:tab/>
        <w:t>[NR_DL1024QAM_FR1-Core</w:t>
      </w:r>
      <w:r w:rsidR="00B92F37" w:rsidRPr="007D7035">
        <w:rPr>
          <w:rFonts w:ascii="Arial" w:eastAsiaTheme="minorEastAsia" w:hAnsi="Arial" w:cs="Arial"/>
          <w:sz w:val="18"/>
          <w:szCs w:val="18"/>
        </w:rPr>
        <w:t>/</w:t>
      </w:r>
      <w:r w:rsidR="00B92F37" w:rsidRPr="007D7035">
        <w:rPr>
          <w:rFonts w:ascii="Arial" w:hAnsi="Arial" w:cs="Arial"/>
          <w:sz w:val="18"/>
          <w:szCs w:val="18"/>
          <w:lang w:eastAsia="ja-JP"/>
        </w:rPr>
        <w:t>Perf</w:t>
      </w:r>
      <w:r w:rsidRPr="007D7035">
        <w:rPr>
          <w:rFonts w:ascii="Arial" w:hAnsi="Arial" w:cs="Arial"/>
          <w:sz w:val="18"/>
          <w:szCs w:val="18"/>
          <w:lang w:eastAsia="ja-JP"/>
        </w:rPr>
        <w:t>]</w:t>
      </w:r>
    </w:p>
    <w:p w14:paraId="7987B265" w14:textId="3A2AEB1E" w:rsidR="00AA1280" w:rsidRPr="007D7035" w:rsidRDefault="00AA128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TX RF requirements</w:t>
      </w:r>
      <w:r w:rsidR="002D326A" w:rsidRPr="007D7035">
        <w:rPr>
          <w:rFonts w:ascii="Arial" w:hAnsi="Arial" w:cs="Arial"/>
          <w:sz w:val="18"/>
          <w:szCs w:val="18"/>
          <w:lang w:eastAsia="ja-JP"/>
        </w:rPr>
        <w:t xml:space="preserve"> maintenance </w:t>
      </w:r>
      <w:r w:rsidRPr="007D7035">
        <w:rPr>
          <w:rFonts w:ascii="Arial" w:hAnsi="Arial" w:cs="Arial"/>
          <w:sz w:val="18"/>
          <w:szCs w:val="18"/>
          <w:lang w:eastAsia="ja-JP"/>
        </w:rPr>
        <w:tab/>
        <w:t>[NR_DL1024QAM_FR1-Core]</w:t>
      </w:r>
    </w:p>
    <w:p w14:paraId="2793099D" w14:textId="77777777" w:rsidR="006434B6" w:rsidRPr="007D7035" w:rsidRDefault="006434B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RF conformance testing</w:t>
      </w:r>
      <w:r w:rsidRPr="007D7035">
        <w:rPr>
          <w:rFonts w:ascii="Arial" w:hAnsi="Arial" w:cs="Arial"/>
          <w:sz w:val="18"/>
          <w:szCs w:val="18"/>
          <w:lang w:eastAsia="ja-JP"/>
        </w:rPr>
        <w:tab/>
        <w:t>[NR_DL1024QAM_FR1-Perf]</w:t>
      </w:r>
    </w:p>
    <w:p w14:paraId="4EE48E45" w14:textId="77777777" w:rsidR="006434B6" w:rsidRPr="007D7035" w:rsidRDefault="006434B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Demodulation and CSI requirements </w:t>
      </w:r>
      <w:r w:rsidRPr="007D7035">
        <w:rPr>
          <w:rFonts w:ascii="Arial" w:hAnsi="Arial" w:cs="Arial"/>
          <w:sz w:val="18"/>
          <w:szCs w:val="18"/>
          <w:lang w:eastAsia="ja-JP"/>
        </w:rPr>
        <w:tab/>
        <w:t>[NR_DL1024QAM_FR1-Perf]</w:t>
      </w:r>
    </w:p>
    <w:p w14:paraId="074CDE32" w14:textId="522AD5A7" w:rsidR="006434B6" w:rsidRPr="007D7035" w:rsidRDefault="006434B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PDSCH requirements</w:t>
      </w:r>
      <w:r w:rsidRPr="007D7035">
        <w:rPr>
          <w:rFonts w:ascii="Arial" w:eastAsiaTheme="minorEastAsia" w:hAnsi="Arial" w:cs="Arial"/>
          <w:sz w:val="18"/>
          <w:szCs w:val="18"/>
        </w:rPr>
        <w:tab/>
      </w:r>
      <w:r w:rsidRPr="007D7035">
        <w:rPr>
          <w:rFonts w:ascii="Arial" w:hAnsi="Arial" w:cs="Arial"/>
          <w:sz w:val="18"/>
          <w:szCs w:val="18"/>
          <w:lang w:eastAsia="ja-JP"/>
        </w:rPr>
        <w:t>[NR_DL1024QAM_FR1-Perf]</w:t>
      </w:r>
    </w:p>
    <w:p w14:paraId="505345A1" w14:textId="1BA5A641" w:rsidR="002D326A" w:rsidRPr="007D7035" w:rsidRDefault="002D326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 xml:space="preserve">SDR requirements                                                                                                         </w:t>
      </w:r>
      <w:r w:rsidRPr="007D7035">
        <w:rPr>
          <w:rFonts w:ascii="Arial" w:hAnsi="Arial" w:cs="Arial"/>
          <w:sz w:val="18"/>
          <w:szCs w:val="18"/>
          <w:lang w:eastAsia="ja-JP"/>
        </w:rPr>
        <w:t>[NR_DL1024QAM_FR1-Perf]</w:t>
      </w:r>
    </w:p>
    <w:p w14:paraId="773A5EAF" w14:textId="7885BAAC" w:rsidR="006434B6" w:rsidRPr="007D7035" w:rsidRDefault="006434B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CQI requirements</w:t>
      </w:r>
      <w:r w:rsidRPr="007D7035">
        <w:rPr>
          <w:rFonts w:ascii="Arial" w:eastAsiaTheme="minorEastAsia" w:hAnsi="Arial" w:cs="Arial"/>
          <w:sz w:val="18"/>
          <w:szCs w:val="18"/>
        </w:rPr>
        <w:tab/>
      </w:r>
      <w:r w:rsidRPr="007D7035">
        <w:rPr>
          <w:rFonts w:ascii="Arial" w:hAnsi="Arial" w:cs="Arial"/>
          <w:sz w:val="18"/>
          <w:szCs w:val="18"/>
          <w:lang w:eastAsia="ja-JP"/>
        </w:rPr>
        <w:t>[NR_DL1024QAM_FR1-Perf]</w:t>
      </w:r>
    </w:p>
    <w:p w14:paraId="21CE12D8" w14:textId="77777777"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Enhancement for NR high speed train scenario in FR1</w:t>
      </w:r>
      <w:r w:rsidRPr="007D7035">
        <w:rPr>
          <w:rFonts w:ascii="Arial" w:hAnsi="Arial" w:cs="Arial"/>
          <w:sz w:val="18"/>
          <w:szCs w:val="18"/>
          <w:lang w:eastAsia="ja-JP"/>
        </w:rPr>
        <w:tab/>
        <w:t>[NR_HST_FR1_enh-Core]</w:t>
      </w:r>
    </w:p>
    <w:p w14:paraId="21CE12DA" w14:textId="49BE2186" w:rsidR="00053A78" w:rsidRPr="007D7035" w:rsidRDefault="000B78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053A78" w:rsidRPr="007D7035">
        <w:rPr>
          <w:rFonts w:ascii="Arial" w:hAnsi="Arial" w:cs="Arial"/>
          <w:sz w:val="18"/>
          <w:szCs w:val="18"/>
          <w:lang w:eastAsia="ja-JP"/>
        </w:rPr>
        <w:tab/>
        <w:t>[NR_HST_FR1_enh-Core]</w:t>
      </w:r>
    </w:p>
    <w:p w14:paraId="0AA8E656" w14:textId="25FF218D" w:rsidR="00FD790F" w:rsidRPr="007D7035" w:rsidRDefault="00FD790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eastAsiaTheme="minorEastAsia" w:hAnsi="Arial" w:cs="Arial"/>
          <w:sz w:val="18"/>
          <w:szCs w:val="18"/>
        </w:rPr>
        <w:t>RRM performance requirements</w:t>
      </w:r>
      <w:r w:rsidRPr="007D7035">
        <w:rPr>
          <w:rFonts w:ascii="Arial" w:eastAsiaTheme="minorEastAsia" w:hAnsi="Arial" w:cs="Arial"/>
          <w:sz w:val="18"/>
          <w:szCs w:val="18"/>
        </w:rPr>
        <w:tab/>
      </w:r>
      <w:r w:rsidRPr="007D7035">
        <w:rPr>
          <w:rFonts w:ascii="Arial" w:hAnsi="Arial" w:cs="Arial"/>
          <w:sz w:val="18"/>
          <w:szCs w:val="18"/>
          <w:lang w:eastAsia="ja-JP"/>
        </w:rPr>
        <w:t>[NR_HST_FR1_enh-Perf]</w:t>
      </w:r>
    </w:p>
    <w:p w14:paraId="21CE12DC" w14:textId="357DBA4F"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demodulation requirements (38.101-4)</w:t>
      </w:r>
      <w:r w:rsidRPr="007D7035">
        <w:rPr>
          <w:rFonts w:ascii="Arial" w:hAnsi="Arial" w:cs="Arial"/>
          <w:sz w:val="18"/>
          <w:szCs w:val="18"/>
          <w:lang w:eastAsia="ja-JP"/>
        </w:rPr>
        <w:tab/>
        <w:t>[NR_HST_FR1_enh-Perf]</w:t>
      </w:r>
    </w:p>
    <w:p w14:paraId="21CE12E0" w14:textId="77777777"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NR support for high speed train scenario in FR2</w:t>
      </w:r>
      <w:r w:rsidRPr="007D7035">
        <w:rPr>
          <w:rFonts w:ascii="Arial" w:hAnsi="Arial" w:cs="Arial"/>
          <w:sz w:val="18"/>
          <w:szCs w:val="18"/>
          <w:lang w:eastAsia="ja-JP"/>
        </w:rPr>
        <w:tab/>
        <w:t>[NR_HST_FR2]</w:t>
      </w:r>
    </w:p>
    <w:p w14:paraId="21CE12E8" w14:textId="0FEDB5F8" w:rsidR="00053A78" w:rsidRPr="007D7035" w:rsidRDefault="00CD66D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core requirement maintenance</w:t>
      </w:r>
      <w:r w:rsidR="00053A78" w:rsidRPr="007D7035">
        <w:rPr>
          <w:rFonts w:ascii="Arial" w:hAnsi="Arial" w:cs="Arial"/>
          <w:sz w:val="18"/>
          <w:szCs w:val="18"/>
          <w:lang w:eastAsia="ja-JP"/>
        </w:rPr>
        <w:tab/>
        <w:t>[NR_HST_FR2-Core]</w:t>
      </w:r>
    </w:p>
    <w:p w14:paraId="5418A2FD" w14:textId="02E09BA4" w:rsidR="00BD70BC" w:rsidRPr="007D7035" w:rsidRDefault="00BD70B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 xml:space="preserve">UE </w:t>
      </w:r>
      <w:proofErr w:type="spellStart"/>
      <w:r w:rsidRPr="007D7035">
        <w:rPr>
          <w:rFonts w:ascii="Arial" w:eastAsiaTheme="minorEastAsia" w:hAnsi="Arial" w:cs="Arial"/>
          <w:sz w:val="18"/>
          <w:szCs w:val="18"/>
        </w:rPr>
        <w:t>Tx</w:t>
      </w:r>
      <w:proofErr w:type="spellEnd"/>
      <w:r w:rsidRPr="007D7035">
        <w:rPr>
          <w:rFonts w:ascii="Arial" w:eastAsiaTheme="minorEastAsia" w:hAnsi="Arial" w:cs="Arial"/>
          <w:sz w:val="18"/>
          <w:szCs w:val="18"/>
        </w:rPr>
        <w:t xml:space="preserve"> requirements</w:t>
      </w:r>
      <w:r w:rsidRPr="007D7035">
        <w:rPr>
          <w:rFonts w:ascii="Arial" w:hAnsi="Arial" w:cs="Arial"/>
          <w:sz w:val="18"/>
          <w:szCs w:val="18"/>
          <w:lang w:eastAsia="ja-JP"/>
        </w:rPr>
        <w:t xml:space="preserve"> </w:t>
      </w:r>
      <w:r w:rsidRPr="007D7035">
        <w:rPr>
          <w:rFonts w:ascii="Arial" w:hAnsi="Arial" w:cs="Arial"/>
          <w:sz w:val="18"/>
          <w:szCs w:val="18"/>
          <w:lang w:eastAsia="ja-JP"/>
        </w:rPr>
        <w:tab/>
        <w:t>[NR_HST_FR2-Core]</w:t>
      </w:r>
    </w:p>
    <w:p w14:paraId="006FFBA2" w14:textId="39F57B16" w:rsidR="00CD1B8F" w:rsidRPr="007D7035" w:rsidRDefault="00CD1B8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Rx requirements</w:t>
      </w:r>
      <w:r w:rsidR="007B094D" w:rsidRPr="007D7035">
        <w:rPr>
          <w:rFonts w:ascii="Arial" w:hAnsi="Arial" w:cs="Arial"/>
          <w:sz w:val="18"/>
          <w:szCs w:val="18"/>
          <w:lang w:eastAsia="ja-JP"/>
        </w:rPr>
        <w:tab/>
        <w:t>[NR_HST_FR2-Core]</w:t>
      </w:r>
    </w:p>
    <w:p w14:paraId="21CE12EC" w14:textId="2D6A9461" w:rsidR="00053A78" w:rsidRPr="007D7035" w:rsidRDefault="001137D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w:t>
      </w:r>
      <w:r w:rsidR="00194CB4" w:rsidRPr="007D7035">
        <w:rPr>
          <w:rFonts w:ascii="Arial" w:hAnsi="Arial" w:cs="Arial"/>
          <w:sz w:val="18"/>
          <w:szCs w:val="18"/>
          <w:lang w:eastAsia="ja-JP"/>
        </w:rPr>
        <w:t>n</w:t>
      </w:r>
      <w:r w:rsidRPr="007D7035">
        <w:rPr>
          <w:rFonts w:ascii="Arial" w:hAnsi="Arial" w:cs="Arial"/>
          <w:sz w:val="18"/>
          <w:szCs w:val="18"/>
          <w:lang w:eastAsia="ja-JP"/>
        </w:rPr>
        <w:t>tenance</w:t>
      </w:r>
      <w:r w:rsidR="00053A78" w:rsidRPr="007D7035">
        <w:rPr>
          <w:rFonts w:ascii="Arial" w:hAnsi="Arial" w:cs="Arial"/>
          <w:sz w:val="18"/>
          <w:szCs w:val="18"/>
          <w:lang w:eastAsia="ja-JP"/>
        </w:rPr>
        <w:tab/>
        <w:t>[NR_HST_FR2-Core]</w:t>
      </w:r>
    </w:p>
    <w:p w14:paraId="5C125493" w14:textId="6CCB2A4C" w:rsidR="00AB7BAB" w:rsidRPr="007D7035" w:rsidRDefault="00AB7BA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r w:rsidR="00A71B74" w:rsidRPr="007D7035">
        <w:rPr>
          <w:rFonts w:ascii="Arial" w:hAnsi="Arial" w:cs="Arial"/>
          <w:sz w:val="18"/>
          <w:szCs w:val="18"/>
          <w:lang w:eastAsia="ja-JP"/>
        </w:rPr>
        <w:tab/>
        <w:t>[NR_HST_FR2-Core]</w:t>
      </w:r>
    </w:p>
    <w:p w14:paraId="1B582945" w14:textId="49229660" w:rsidR="00B01282" w:rsidRPr="007D7035" w:rsidRDefault="00A224B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RRC Idle/Inactive and </w:t>
      </w:r>
      <w:r w:rsidR="004C3EA1" w:rsidRPr="007D7035">
        <w:rPr>
          <w:rFonts w:ascii="Arial" w:hAnsi="Arial" w:cs="Arial"/>
          <w:sz w:val="18"/>
          <w:szCs w:val="18"/>
          <w:lang w:eastAsia="ja-JP"/>
        </w:rPr>
        <w:t>c</w:t>
      </w:r>
      <w:r w:rsidR="00B01282" w:rsidRPr="007D7035">
        <w:rPr>
          <w:rFonts w:ascii="Arial" w:hAnsi="Arial" w:cs="Arial"/>
          <w:sz w:val="18"/>
          <w:szCs w:val="18"/>
          <w:lang w:eastAsia="ja-JP"/>
        </w:rPr>
        <w:t>onnected state mobility</w:t>
      </w:r>
      <w:r w:rsidR="00A341DE" w:rsidRPr="007D7035">
        <w:rPr>
          <w:rFonts w:ascii="Arial" w:hAnsi="Arial" w:cs="Arial"/>
          <w:sz w:val="18"/>
          <w:szCs w:val="18"/>
          <w:lang w:eastAsia="ja-JP"/>
        </w:rPr>
        <w:t xml:space="preserve"> requirements</w:t>
      </w:r>
      <w:r w:rsidR="00B01282" w:rsidRPr="007D7035">
        <w:rPr>
          <w:rFonts w:ascii="Arial" w:hAnsi="Arial" w:cs="Arial"/>
          <w:sz w:val="18"/>
          <w:szCs w:val="18"/>
          <w:lang w:eastAsia="ja-JP"/>
        </w:rPr>
        <w:tab/>
        <w:t>[NR_HST_FR2-Core]</w:t>
      </w:r>
    </w:p>
    <w:p w14:paraId="203402CD" w14:textId="4EEFC8F3" w:rsidR="00B01282" w:rsidRPr="007D7035"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Timing</w:t>
      </w:r>
      <w:r w:rsidR="00A341DE" w:rsidRPr="007D7035">
        <w:rPr>
          <w:rFonts w:ascii="Arial" w:hAnsi="Arial" w:cs="Arial"/>
          <w:sz w:val="18"/>
          <w:szCs w:val="18"/>
          <w:lang w:eastAsia="ja-JP"/>
        </w:rPr>
        <w:t xml:space="preserve"> requirements</w:t>
      </w:r>
      <w:r w:rsidRPr="007D7035">
        <w:rPr>
          <w:rFonts w:ascii="Arial" w:hAnsi="Arial" w:cs="Arial"/>
          <w:sz w:val="18"/>
          <w:szCs w:val="18"/>
          <w:lang w:eastAsia="ja-JP"/>
        </w:rPr>
        <w:tab/>
        <w:t>[NR_HST_FR2-Core]</w:t>
      </w:r>
    </w:p>
    <w:p w14:paraId="065C37EF" w14:textId="5FFCF794" w:rsidR="00B01282" w:rsidRPr="007D7035"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proofErr w:type="spellStart"/>
      <w:r w:rsidRPr="007D7035">
        <w:rPr>
          <w:rFonts w:ascii="Arial" w:hAnsi="Arial" w:cs="Arial"/>
          <w:sz w:val="18"/>
          <w:szCs w:val="18"/>
          <w:lang w:eastAsia="ja-JP"/>
        </w:rPr>
        <w:t>Signallin</w:t>
      </w:r>
      <w:r w:rsidR="00FC60F9" w:rsidRPr="007D7035">
        <w:rPr>
          <w:rFonts w:ascii="Arial" w:hAnsi="Arial" w:cs="Arial"/>
          <w:sz w:val="18"/>
          <w:szCs w:val="18"/>
          <w:lang w:eastAsia="ja-JP"/>
        </w:rPr>
        <w:t>g</w:t>
      </w:r>
      <w:proofErr w:type="spellEnd"/>
      <w:r w:rsidR="00FC60F9" w:rsidRPr="007D7035">
        <w:rPr>
          <w:rFonts w:ascii="Arial" w:hAnsi="Arial" w:cs="Arial"/>
          <w:sz w:val="18"/>
          <w:szCs w:val="18"/>
          <w:lang w:eastAsia="ja-JP"/>
        </w:rPr>
        <w:t xml:space="preserve"> </w:t>
      </w:r>
      <w:r w:rsidR="00DC7E7A" w:rsidRPr="007D7035">
        <w:rPr>
          <w:rFonts w:ascii="Arial" w:hAnsi="Arial" w:cs="Arial"/>
          <w:sz w:val="18"/>
          <w:szCs w:val="18"/>
          <w:lang w:eastAsia="ja-JP"/>
        </w:rPr>
        <w:t>characteristics</w:t>
      </w:r>
      <w:r w:rsidR="002131B4" w:rsidRPr="007D7035">
        <w:rPr>
          <w:rFonts w:ascii="Arial" w:hAnsi="Arial" w:cs="Arial"/>
          <w:sz w:val="18"/>
          <w:szCs w:val="18"/>
          <w:lang w:eastAsia="ja-JP"/>
        </w:rPr>
        <w:t xml:space="preserve"> requirements</w:t>
      </w:r>
      <w:r w:rsidRPr="007D7035">
        <w:rPr>
          <w:rFonts w:ascii="Arial" w:hAnsi="Arial" w:cs="Arial"/>
          <w:sz w:val="18"/>
          <w:szCs w:val="18"/>
          <w:lang w:eastAsia="ja-JP"/>
        </w:rPr>
        <w:tab/>
        <w:t>[NR_HST_FR2-Core]</w:t>
      </w:r>
    </w:p>
    <w:p w14:paraId="1ADA8DEA" w14:textId="06B2D8CA" w:rsidR="00B01282" w:rsidRPr="007D7035"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Measurement procedure</w:t>
      </w:r>
      <w:r w:rsidR="002131B4" w:rsidRPr="007D7035">
        <w:rPr>
          <w:rFonts w:ascii="Arial" w:hAnsi="Arial" w:cs="Arial"/>
          <w:sz w:val="18"/>
          <w:szCs w:val="18"/>
          <w:lang w:eastAsia="ja-JP"/>
        </w:rPr>
        <w:t xml:space="preserve"> requirements</w:t>
      </w:r>
      <w:r w:rsidRPr="007D7035">
        <w:rPr>
          <w:rFonts w:ascii="Arial" w:hAnsi="Arial" w:cs="Arial"/>
          <w:sz w:val="18"/>
          <w:szCs w:val="18"/>
          <w:lang w:eastAsia="ja-JP"/>
        </w:rPr>
        <w:tab/>
        <w:t>[NR_HST_FR2-Core]</w:t>
      </w:r>
    </w:p>
    <w:p w14:paraId="6BBACE77" w14:textId="16335FB4" w:rsidR="00194CB4" w:rsidRPr="007D7035" w:rsidRDefault="00194CB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[NR_HST_FR2-Perf]</w:t>
      </w:r>
    </w:p>
    <w:p w14:paraId="21CE12F1" w14:textId="02F3729B"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Demodulation requirements</w:t>
      </w:r>
      <w:r w:rsidRPr="007D7035">
        <w:rPr>
          <w:rFonts w:ascii="Arial" w:hAnsi="Arial" w:cs="Arial"/>
          <w:sz w:val="18"/>
          <w:szCs w:val="18"/>
          <w:lang w:eastAsia="ja-JP"/>
        </w:rPr>
        <w:tab/>
        <w:t xml:space="preserve"> [NR_HST_FR2-Perf]</w:t>
      </w:r>
    </w:p>
    <w:p w14:paraId="21CE12F4" w14:textId="6915F046"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demodulation requirements</w:t>
      </w:r>
      <w:r w:rsidRPr="007D7035">
        <w:rPr>
          <w:rFonts w:ascii="Arial" w:hAnsi="Arial" w:cs="Arial"/>
          <w:sz w:val="18"/>
          <w:szCs w:val="18"/>
          <w:lang w:eastAsia="ja-JP"/>
        </w:rPr>
        <w:tab/>
        <w:t>[NR_HST_FR2-Perf]</w:t>
      </w:r>
    </w:p>
    <w:p w14:paraId="3128189A" w14:textId="7551DCB1" w:rsidR="009A329E" w:rsidRPr="007D7035" w:rsidRDefault="009A329E"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eastAsiaTheme="minorEastAsia" w:hAnsi="Arial" w:cs="Arial"/>
          <w:sz w:val="18"/>
          <w:szCs w:val="18"/>
        </w:rPr>
        <w:t xml:space="preserve">PDSCH requirements under </w:t>
      </w:r>
      <w:proofErr w:type="spellStart"/>
      <w:r w:rsidRPr="007D7035">
        <w:rPr>
          <w:rFonts w:ascii="Arial" w:eastAsiaTheme="minorEastAsia" w:hAnsi="Arial" w:cs="Arial"/>
          <w:sz w:val="18"/>
          <w:szCs w:val="18"/>
        </w:rPr>
        <w:t>Uni</w:t>
      </w:r>
      <w:proofErr w:type="spellEnd"/>
      <w:r w:rsidRPr="007D7035">
        <w:rPr>
          <w:rFonts w:ascii="Arial" w:eastAsiaTheme="minorEastAsia" w:hAnsi="Arial" w:cs="Arial"/>
          <w:sz w:val="18"/>
          <w:szCs w:val="18"/>
        </w:rPr>
        <w:t>-directional scenario</w:t>
      </w:r>
      <w:r w:rsidRPr="007D7035">
        <w:rPr>
          <w:rFonts w:ascii="Arial" w:eastAsiaTheme="minorEastAsia" w:hAnsi="Arial" w:cs="Arial"/>
          <w:sz w:val="18"/>
          <w:szCs w:val="18"/>
        </w:rPr>
        <w:tab/>
        <w:t xml:space="preserve"> </w:t>
      </w:r>
      <w:r w:rsidRPr="007D7035">
        <w:rPr>
          <w:rFonts w:ascii="Arial" w:hAnsi="Arial" w:cs="Arial"/>
          <w:sz w:val="18"/>
          <w:szCs w:val="18"/>
          <w:lang w:eastAsia="ja-JP"/>
        </w:rPr>
        <w:t>[NR_HST_FR2-Perf]</w:t>
      </w:r>
      <w:r w:rsidRPr="007D7035">
        <w:rPr>
          <w:rFonts w:ascii="Arial" w:eastAsiaTheme="minorEastAsia" w:hAnsi="Arial" w:cs="Arial"/>
          <w:sz w:val="18"/>
          <w:szCs w:val="18"/>
        </w:rPr>
        <w:t xml:space="preserve"> </w:t>
      </w:r>
    </w:p>
    <w:p w14:paraId="69382BAE" w14:textId="53D36EE3" w:rsidR="009A329E" w:rsidRPr="007D7035" w:rsidRDefault="009A329E"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w:t>
      </w:r>
      <w:r w:rsidRPr="007D7035">
        <w:rPr>
          <w:rFonts w:ascii="Arial" w:eastAsiaTheme="minorEastAsia" w:hAnsi="Arial" w:cs="Arial"/>
          <w:sz w:val="18"/>
          <w:szCs w:val="18"/>
        </w:rPr>
        <w:t xml:space="preserve">DSCH requirements under Bi-directional scenario </w:t>
      </w:r>
      <w:r w:rsidRPr="007D7035">
        <w:rPr>
          <w:rFonts w:ascii="Arial" w:eastAsiaTheme="minorEastAsia" w:hAnsi="Arial" w:cs="Arial"/>
          <w:sz w:val="18"/>
          <w:szCs w:val="18"/>
        </w:rPr>
        <w:tab/>
      </w:r>
      <w:r w:rsidRPr="007D7035">
        <w:rPr>
          <w:rFonts w:ascii="Arial" w:hAnsi="Arial" w:cs="Arial"/>
          <w:sz w:val="18"/>
          <w:szCs w:val="18"/>
          <w:lang w:eastAsia="ja-JP"/>
        </w:rPr>
        <w:t>[NR_HST_FR2-Perf]</w:t>
      </w:r>
    </w:p>
    <w:p w14:paraId="21CE12F5" w14:textId="09AFA684"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BS demodulation requirements</w:t>
      </w:r>
      <w:r w:rsidRPr="007D7035">
        <w:rPr>
          <w:rFonts w:ascii="Arial" w:hAnsi="Arial" w:cs="Arial"/>
          <w:sz w:val="18"/>
          <w:szCs w:val="18"/>
          <w:lang w:eastAsia="ja-JP"/>
        </w:rPr>
        <w:tab/>
        <w:t>[NR_HST_FR2-Perf]</w:t>
      </w:r>
    </w:p>
    <w:p w14:paraId="5991C935" w14:textId="19074FB5" w:rsidR="00AF4217" w:rsidRPr="007D7035"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7D7035">
        <w:rPr>
          <w:rFonts w:ascii="Arial" w:eastAsia="宋体" w:hAnsi="Arial" w:cs="Arial"/>
          <w:sz w:val="18"/>
          <w:szCs w:val="18"/>
        </w:rPr>
        <w:t xml:space="preserve">PUSCH requirements </w:t>
      </w:r>
      <w:r w:rsidRPr="007D7035">
        <w:rPr>
          <w:rFonts w:ascii="Arial" w:eastAsia="宋体" w:hAnsi="Arial" w:cs="Arial"/>
          <w:sz w:val="18"/>
          <w:szCs w:val="18"/>
        </w:rPr>
        <w:tab/>
        <w:t xml:space="preserve"> [NR_HST_FR2-Perf]</w:t>
      </w:r>
    </w:p>
    <w:p w14:paraId="60988DBB" w14:textId="3AFFB991" w:rsidR="00AF4217" w:rsidRPr="007D7035"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7D7035">
        <w:rPr>
          <w:rFonts w:ascii="Arial" w:eastAsia="宋体" w:hAnsi="Arial" w:cs="Arial"/>
          <w:sz w:val="18"/>
          <w:szCs w:val="18"/>
        </w:rPr>
        <w:t xml:space="preserve">PUSCH with UL timing adjustment requirements </w:t>
      </w:r>
      <w:r w:rsidRPr="007D7035">
        <w:rPr>
          <w:rFonts w:ascii="Arial" w:eastAsia="宋体" w:hAnsi="Arial" w:cs="Arial"/>
          <w:sz w:val="18"/>
          <w:szCs w:val="18"/>
        </w:rPr>
        <w:tab/>
        <w:t>[NR_HST_FR2-Perf]</w:t>
      </w:r>
    </w:p>
    <w:p w14:paraId="00C56B7D" w14:textId="65EF9DD1" w:rsidR="00AF4217" w:rsidRPr="007D7035" w:rsidRDefault="00AF4217" w:rsidP="001039CC">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7D7035">
        <w:rPr>
          <w:rFonts w:ascii="Arial" w:eastAsia="宋体" w:hAnsi="Arial" w:cs="Arial"/>
          <w:sz w:val="18"/>
          <w:szCs w:val="18"/>
        </w:rPr>
        <w:t xml:space="preserve">PRACH requirements </w:t>
      </w:r>
      <w:r w:rsidRPr="007D7035">
        <w:rPr>
          <w:rFonts w:ascii="Arial" w:eastAsia="宋体" w:hAnsi="Arial" w:cs="Arial"/>
          <w:sz w:val="18"/>
          <w:szCs w:val="18"/>
        </w:rPr>
        <w:tab/>
        <w:t>[NR_HST_FR2-Perf]</w:t>
      </w:r>
    </w:p>
    <w:p w14:paraId="21CE12F7" w14:textId="23457929" w:rsidR="00463EB9" w:rsidRPr="007D703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Further RRM enhancement for NR and MR-DC </w:t>
      </w:r>
      <w:r w:rsidRPr="007D7035">
        <w:rPr>
          <w:rFonts w:ascii="Arial" w:hAnsi="Arial" w:cs="Arial"/>
          <w:sz w:val="18"/>
          <w:szCs w:val="18"/>
          <w:lang w:eastAsia="ja-JP"/>
        </w:rPr>
        <w:tab/>
        <w:t>[NR_RRM_enh2]</w:t>
      </w:r>
    </w:p>
    <w:p w14:paraId="21CE12F8" w14:textId="13F6615D" w:rsidR="00463EB9" w:rsidRPr="007D7035" w:rsidRDefault="00E470F5"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463EB9" w:rsidRPr="007D7035">
        <w:rPr>
          <w:rFonts w:ascii="Arial" w:hAnsi="Arial" w:cs="Arial"/>
          <w:sz w:val="18"/>
          <w:szCs w:val="18"/>
          <w:lang w:eastAsia="ja-JP"/>
        </w:rPr>
        <w:tab/>
        <w:t>[NR_RRM_enh2-Core]</w:t>
      </w:r>
    </w:p>
    <w:p w14:paraId="0C612271" w14:textId="77777777" w:rsidR="008A3235" w:rsidRPr="001039CC" w:rsidRDefault="008A3235" w:rsidP="00C97D15">
      <w:pPr>
        <w:tabs>
          <w:tab w:val="left" w:pos="1737"/>
          <w:tab w:val="right" w:pos="15120"/>
        </w:tabs>
        <w:spacing w:before="60" w:after="60"/>
        <w:ind w:leftChars="624" w:left="1498"/>
        <w:outlineLvl w:val="0"/>
        <w:rPr>
          <w:rFonts w:ascii="Arial" w:hAnsi="Arial" w:cs="Arial"/>
          <w:color w:val="00B0F0"/>
          <w:sz w:val="18"/>
          <w:szCs w:val="18"/>
          <w:lang w:eastAsia="ja-JP"/>
        </w:rPr>
      </w:pPr>
      <w:r w:rsidRPr="001039CC">
        <w:rPr>
          <w:rFonts w:ascii="Arial" w:hAnsi="Arial" w:cs="Arial"/>
          <w:color w:val="00B0F0"/>
          <w:sz w:val="18"/>
          <w:szCs w:val="18"/>
          <w:lang w:eastAsia="ja-JP"/>
        </w:rPr>
        <w:t xml:space="preserve">* R4-2206147 Reply LS on interruption for PUCCH </w:t>
      </w:r>
      <w:proofErr w:type="spellStart"/>
      <w:r w:rsidRPr="001039CC">
        <w:rPr>
          <w:rFonts w:ascii="Arial" w:hAnsi="Arial" w:cs="Arial"/>
          <w:color w:val="00B0F0"/>
          <w:sz w:val="18"/>
          <w:szCs w:val="18"/>
          <w:lang w:eastAsia="ja-JP"/>
        </w:rPr>
        <w:t>SCell</w:t>
      </w:r>
      <w:proofErr w:type="spellEnd"/>
      <w:r w:rsidRPr="001039CC">
        <w:rPr>
          <w:rFonts w:ascii="Arial" w:hAnsi="Arial" w:cs="Arial"/>
          <w:color w:val="00B0F0"/>
          <w:sz w:val="18"/>
          <w:szCs w:val="18"/>
          <w:lang w:eastAsia="ja-JP"/>
        </w:rPr>
        <w:t xml:space="preserve"> activation in invalid TA case</w:t>
      </w:r>
    </w:p>
    <w:p w14:paraId="19EE5224" w14:textId="44154A31" w:rsidR="008A3235" w:rsidRDefault="008A3235" w:rsidP="00C97D15">
      <w:pPr>
        <w:tabs>
          <w:tab w:val="left" w:pos="1737"/>
          <w:tab w:val="right" w:pos="15120"/>
        </w:tabs>
        <w:spacing w:before="60" w:after="60"/>
        <w:ind w:leftChars="624" w:left="1498"/>
        <w:outlineLvl w:val="0"/>
        <w:rPr>
          <w:rFonts w:ascii="Arial" w:hAnsi="Arial" w:cs="Arial"/>
          <w:color w:val="00B0F0"/>
          <w:sz w:val="18"/>
          <w:szCs w:val="18"/>
          <w:lang w:eastAsia="ja-JP"/>
        </w:rPr>
      </w:pPr>
      <w:r w:rsidRPr="001039CC">
        <w:rPr>
          <w:rFonts w:ascii="Arial" w:hAnsi="Arial" w:cs="Arial"/>
          <w:color w:val="00B0F0"/>
          <w:sz w:val="18"/>
          <w:szCs w:val="18"/>
          <w:lang w:eastAsia="ja-JP"/>
        </w:rPr>
        <w:t xml:space="preserve">* R4-2206152 Reply LS on beam information of PUCCH </w:t>
      </w:r>
      <w:proofErr w:type="spellStart"/>
      <w:r w:rsidRPr="001039CC">
        <w:rPr>
          <w:rFonts w:ascii="Arial" w:hAnsi="Arial" w:cs="Arial"/>
          <w:color w:val="00B0F0"/>
          <w:sz w:val="18"/>
          <w:szCs w:val="18"/>
          <w:lang w:eastAsia="ja-JP"/>
        </w:rPr>
        <w:t>SCell</w:t>
      </w:r>
      <w:proofErr w:type="spellEnd"/>
      <w:r w:rsidRPr="001039CC">
        <w:rPr>
          <w:rFonts w:ascii="Arial" w:hAnsi="Arial" w:cs="Arial"/>
          <w:color w:val="00B0F0"/>
          <w:sz w:val="18"/>
          <w:szCs w:val="18"/>
          <w:lang w:eastAsia="ja-JP"/>
        </w:rPr>
        <w:t xml:space="preserve"> in PUCCH </w:t>
      </w:r>
      <w:proofErr w:type="spellStart"/>
      <w:r w:rsidRPr="001039CC">
        <w:rPr>
          <w:rFonts w:ascii="Arial" w:hAnsi="Arial" w:cs="Arial"/>
          <w:color w:val="00B0F0"/>
          <w:sz w:val="18"/>
          <w:szCs w:val="18"/>
          <w:lang w:eastAsia="ja-JP"/>
        </w:rPr>
        <w:t>SCell</w:t>
      </w:r>
      <w:proofErr w:type="spellEnd"/>
      <w:r w:rsidRPr="001039CC">
        <w:rPr>
          <w:rFonts w:ascii="Arial" w:hAnsi="Arial" w:cs="Arial"/>
          <w:color w:val="00B0F0"/>
          <w:sz w:val="18"/>
          <w:szCs w:val="18"/>
          <w:lang w:eastAsia="ja-JP"/>
        </w:rPr>
        <w:t xml:space="preserve"> activation procedure</w:t>
      </w:r>
    </w:p>
    <w:p w14:paraId="7FCC0F71" w14:textId="7B25601B" w:rsidR="0037669F" w:rsidRPr="001039CC" w:rsidRDefault="00BF0C8E" w:rsidP="00C97D15">
      <w:pPr>
        <w:tabs>
          <w:tab w:val="left" w:pos="1737"/>
          <w:tab w:val="right" w:pos="15120"/>
        </w:tabs>
        <w:spacing w:before="60" w:after="60"/>
        <w:ind w:leftChars="624" w:left="1498"/>
        <w:outlineLvl w:val="0"/>
        <w:rPr>
          <w:rFonts w:ascii="Arial" w:eastAsia="MS Mincho" w:hAnsi="Arial" w:cs="Arial"/>
          <w:color w:val="00B0F0"/>
          <w:sz w:val="18"/>
          <w:szCs w:val="18"/>
          <w:lang w:eastAsia="ja-JP"/>
        </w:rPr>
      </w:pPr>
      <w:r>
        <w:rPr>
          <w:rFonts w:ascii="Arial" w:eastAsia="MS Mincho" w:hAnsi="Arial" w:cs="Arial"/>
          <w:color w:val="00B0F0"/>
          <w:sz w:val="18"/>
          <w:szCs w:val="18"/>
          <w:lang w:eastAsia="ja-JP"/>
        </w:rPr>
        <w:t xml:space="preserve">* </w:t>
      </w:r>
      <w:r w:rsidRPr="00BF0C8E">
        <w:rPr>
          <w:rFonts w:ascii="Arial" w:eastAsia="MS Mincho" w:hAnsi="Arial" w:cs="Arial"/>
          <w:color w:val="00B0F0"/>
          <w:sz w:val="18"/>
          <w:szCs w:val="18"/>
          <w:lang w:eastAsia="ja-JP"/>
        </w:rPr>
        <w:t>R2-2203835</w:t>
      </w:r>
      <w:r>
        <w:rPr>
          <w:rFonts w:ascii="Arial" w:eastAsia="MS Mincho" w:hAnsi="Arial" w:cs="Arial"/>
          <w:color w:val="00B0F0"/>
          <w:sz w:val="18"/>
          <w:szCs w:val="18"/>
          <w:lang w:eastAsia="ja-JP"/>
        </w:rPr>
        <w:t xml:space="preserve"> </w:t>
      </w:r>
      <w:r w:rsidRPr="00BF0C8E">
        <w:rPr>
          <w:rFonts w:ascii="Arial" w:eastAsia="MS Mincho" w:hAnsi="Arial" w:cs="Arial"/>
          <w:color w:val="00B0F0"/>
          <w:sz w:val="18"/>
          <w:szCs w:val="18"/>
          <w:lang w:eastAsia="ja-JP"/>
        </w:rPr>
        <w:t xml:space="preserve">Reply LS on interruption for PUCCH </w:t>
      </w:r>
      <w:proofErr w:type="spellStart"/>
      <w:r w:rsidRPr="00BF0C8E">
        <w:rPr>
          <w:rFonts w:ascii="Arial" w:eastAsia="MS Mincho" w:hAnsi="Arial" w:cs="Arial"/>
          <w:color w:val="00B0F0"/>
          <w:sz w:val="18"/>
          <w:szCs w:val="18"/>
          <w:lang w:eastAsia="ja-JP"/>
        </w:rPr>
        <w:t>Scell</w:t>
      </w:r>
      <w:proofErr w:type="spellEnd"/>
      <w:r w:rsidRPr="00BF0C8E">
        <w:rPr>
          <w:rFonts w:ascii="Arial" w:eastAsia="MS Mincho" w:hAnsi="Arial" w:cs="Arial"/>
          <w:color w:val="00B0F0"/>
          <w:sz w:val="18"/>
          <w:szCs w:val="18"/>
          <w:lang w:eastAsia="ja-JP"/>
        </w:rPr>
        <w:t xml:space="preserve"> activation in invalid TA case</w:t>
      </w:r>
    </w:p>
    <w:p w14:paraId="21CE12F9" w14:textId="77777777" w:rsidR="00463EB9" w:rsidRPr="007D703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SRS antenna port switching </w:t>
      </w:r>
      <w:r w:rsidRPr="007D7035">
        <w:rPr>
          <w:rFonts w:ascii="Arial" w:hAnsi="Arial" w:cs="Arial"/>
          <w:sz w:val="18"/>
          <w:szCs w:val="18"/>
          <w:lang w:eastAsia="ja-JP"/>
        </w:rPr>
        <w:tab/>
        <w:t>[NR_RRM_enh2-Core]</w:t>
      </w:r>
    </w:p>
    <w:p w14:paraId="21CE12FA" w14:textId="77777777" w:rsidR="00463EB9" w:rsidRPr="007D703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HO with </w:t>
      </w:r>
      <w:proofErr w:type="spellStart"/>
      <w:r w:rsidRPr="007D7035">
        <w:rPr>
          <w:rFonts w:ascii="Arial" w:hAnsi="Arial" w:cs="Arial"/>
          <w:sz w:val="18"/>
          <w:szCs w:val="18"/>
          <w:lang w:eastAsia="ja-JP"/>
        </w:rPr>
        <w:t>PSCell</w:t>
      </w:r>
      <w:proofErr w:type="spellEnd"/>
      <w:r w:rsidRPr="007D7035">
        <w:rPr>
          <w:rFonts w:ascii="Arial" w:hAnsi="Arial" w:cs="Arial"/>
          <w:sz w:val="18"/>
          <w:szCs w:val="18"/>
          <w:lang w:eastAsia="ja-JP"/>
        </w:rPr>
        <w:t xml:space="preserve"> </w:t>
      </w:r>
      <w:r w:rsidRPr="007D7035">
        <w:rPr>
          <w:rFonts w:ascii="Arial" w:hAnsi="Arial" w:cs="Arial"/>
          <w:sz w:val="18"/>
          <w:szCs w:val="18"/>
          <w:lang w:eastAsia="ja-JP"/>
        </w:rPr>
        <w:tab/>
        <w:t>[NR_RRM_enh2-Core]</w:t>
      </w:r>
    </w:p>
    <w:p w14:paraId="21CE12FB" w14:textId="77777777" w:rsidR="00463EB9" w:rsidRPr="007D703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PUCCH </w:t>
      </w:r>
      <w:proofErr w:type="spellStart"/>
      <w:r w:rsidRPr="007D7035">
        <w:rPr>
          <w:rFonts w:ascii="Arial" w:hAnsi="Arial" w:cs="Arial"/>
          <w:sz w:val="18"/>
          <w:szCs w:val="18"/>
          <w:lang w:eastAsia="ja-JP"/>
        </w:rPr>
        <w:t>SCell</w:t>
      </w:r>
      <w:proofErr w:type="spellEnd"/>
      <w:r w:rsidRPr="007D7035">
        <w:rPr>
          <w:rFonts w:ascii="Arial" w:hAnsi="Arial" w:cs="Arial"/>
          <w:sz w:val="18"/>
          <w:szCs w:val="18"/>
          <w:lang w:eastAsia="ja-JP"/>
        </w:rPr>
        <w:t xml:space="preserve"> activation/deactivation</w:t>
      </w:r>
      <w:r w:rsidRPr="007D7035">
        <w:rPr>
          <w:rFonts w:ascii="Arial" w:hAnsi="Arial" w:cs="Arial"/>
          <w:sz w:val="18"/>
          <w:szCs w:val="18"/>
          <w:lang w:eastAsia="ja-JP"/>
        </w:rPr>
        <w:tab/>
        <w:t>[NR_RRM_enh2-Core]</w:t>
      </w:r>
    </w:p>
    <w:p w14:paraId="417B33DB" w14:textId="3F29818C" w:rsidR="00194CB4" w:rsidRPr="007D7035" w:rsidRDefault="009F312E"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 xml:space="preserve"> [NR_RRM_enh2-Perf]</w:t>
      </w:r>
    </w:p>
    <w:p w14:paraId="1D9AD507" w14:textId="30288FBA" w:rsidR="007C1961" w:rsidRPr="007D703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SRS antenna port switching </w:t>
      </w:r>
      <w:r w:rsidRPr="007D7035">
        <w:rPr>
          <w:rFonts w:ascii="Arial" w:hAnsi="Arial" w:cs="Arial"/>
          <w:sz w:val="18"/>
          <w:szCs w:val="18"/>
          <w:lang w:eastAsia="ja-JP"/>
        </w:rPr>
        <w:tab/>
        <w:t>[NR_RRM_enh2-Perf]</w:t>
      </w:r>
    </w:p>
    <w:p w14:paraId="57EB200B" w14:textId="315609F0" w:rsidR="007C1961" w:rsidRPr="007D703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HO with </w:t>
      </w:r>
      <w:proofErr w:type="spellStart"/>
      <w:r w:rsidRPr="007D7035">
        <w:rPr>
          <w:rFonts w:ascii="Arial" w:hAnsi="Arial" w:cs="Arial"/>
          <w:sz w:val="18"/>
          <w:szCs w:val="18"/>
          <w:lang w:eastAsia="ja-JP"/>
        </w:rPr>
        <w:t>PSCell</w:t>
      </w:r>
      <w:proofErr w:type="spellEnd"/>
      <w:r w:rsidRPr="007D7035">
        <w:rPr>
          <w:rFonts w:ascii="Arial" w:hAnsi="Arial" w:cs="Arial"/>
          <w:sz w:val="18"/>
          <w:szCs w:val="18"/>
          <w:lang w:eastAsia="ja-JP"/>
        </w:rPr>
        <w:t xml:space="preserve"> </w:t>
      </w:r>
      <w:r w:rsidRPr="007D7035">
        <w:rPr>
          <w:rFonts w:ascii="Arial" w:hAnsi="Arial" w:cs="Arial"/>
          <w:sz w:val="18"/>
          <w:szCs w:val="18"/>
          <w:lang w:eastAsia="ja-JP"/>
        </w:rPr>
        <w:tab/>
        <w:t>[NR_RRM_enh2-Perf]</w:t>
      </w:r>
    </w:p>
    <w:p w14:paraId="7239302B" w14:textId="321626D2" w:rsidR="007C1961" w:rsidRPr="007D703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PUCCH </w:t>
      </w:r>
      <w:proofErr w:type="spellStart"/>
      <w:r w:rsidRPr="007D7035">
        <w:rPr>
          <w:rFonts w:ascii="Arial" w:hAnsi="Arial" w:cs="Arial"/>
          <w:sz w:val="18"/>
          <w:szCs w:val="18"/>
          <w:lang w:eastAsia="ja-JP"/>
        </w:rPr>
        <w:t>SCell</w:t>
      </w:r>
      <w:proofErr w:type="spellEnd"/>
      <w:r w:rsidRPr="007D7035">
        <w:rPr>
          <w:rFonts w:ascii="Arial" w:hAnsi="Arial" w:cs="Arial"/>
          <w:sz w:val="18"/>
          <w:szCs w:val="18"/>
          <w:lang w:eastAsia="ja-JP"/>
        </w:rPr>
        <w:t xml:space="preserve"> activation/deactivation</w:t>
      </w:r>
      <w:r w:rsidRPr="007D7035">
        <w:rPr>
          <w:rFonts w:ascii="Arial" w:hAnsi="Arial" w:cs="Arial"/>
          <w:sz w:val="18"/>
          <w:szCs w:val="18"/>
          <w:lang w:eastAsia="ja-JP"/>
        </w:rPr>
        <w:tab/>
        <w:t>[NR_RRM_enh2-Perf]</w:t>
      </w:r>
    </w:p>
    <w:p w14:paraId="21CE12FC" w14:textId="77777777" w:rsidR="00463EB9" w:rsidRPr="007D703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NR and MR-DC measurement gap enhancements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NR_MG_enh</w:t>
      </w:r>
      <w:proofErr w:type="spellEnd"/>
      <w:r w:rsidRPr="007D7035">
        <w:rPr>
          <w:rFonts w:ascii="Arial" w:hAnsi="Arial" w:cs="Arial"/>
          <w:sz w:val="18"/>
          <w:szCs w:val="18"/>
          <w:lang w:eastAsia="ja-JP"/>
        </w:rPr>
        <w:t>]</w:t>
      </w:r>
    </w:p>
    <w:p w14:paraId="21CE12FE" w14:textId="3F51D593" w:rsidR="00463EB9" w:rsidRPr="007D7035" w:rsidRDefault="00194CB4"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463EB9" w:rsidRPr="007D7035">
        <w:rPr>
          <w:rFonts w:ascii="Arial" w:hAnsi="Arial" w:cs="Arial"/>
          <w:sz w:val="18"/>
          <w:szCs w:val="18"/>
          <w:lang w:eastAsia="ja-JP"/>
        </w:rPr>
        <w:tab/>
        <w:t>[</w:t>
      </w:r>
      <w:proofErr w:type="spellStart"/>
      <w:r w:rsidR="00463EB9" w:rsidRPr="007D7035">
        <w:rPr>
          <w:rFonts w:ascii="Arial" w:hAnsi="Arial" w:cs="Arial"/>
          <w:sz w:val="18"/>
          <w:szCs w:val="18"/>
          <w:lang w:eastAsia="ja-JP"/>
        </w:rPr>
        <w:t>NR_MG_enh</w:t>
      </w:r>
      <w:proofErr w:type="spellEnd"/>
      <w:r w:rsidR="00463EB9" w:rsidRPr="007D7035">
        <w:rPr>
          <w:rFonts w:ascii="Arial" w:hAnsi="Arial" w:cs="Arial"/>
          <w:sz w:val="18"/>
          <w:szCs w:val="18"/>
          <w:lang w:eastAsia="ja-JP"/>
        </w:rPr>
        <w:t>-Core]</w:t>
      </w:r>
    </w:p>
    <w:p w14:paraId="21CE12FF" w14:textId="77777777" w:rsidR="00463EB9" w:rsidRPr="007D703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Pre-configured MG pattern(s)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NR_MG_enh</w:t>
      </w:r>
      <w:proofErr w:type="spellEnd"/>
      <w:r w:rsidRPr="007D7035">
        <w:rPr>
          <w:rFonts w:ascii="Arial" w:hAnsi="Arial" w:cs="Arial"/>
          <w:sz w:val="18"/>
          <w:szCs w:val="18"/>
          <w:lang w:eastAsia="ja-JP"/>
        </w:rPr>
        <w:t>-Core]</w:t>
      </w:r>
    </w:p>
    <w:p w14:paraId="21CE1300" w14:textId="77777777" w:rsidR="00463EB9" w:rsidRPr="007D703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Multiple concurrent and independent MG patterns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NR_MG_enh</w:t>
      </w:r>
      <w:proofErr w:type="spellEnd"/>
      <w:r w:rsidRPr="007D7035">
        <w:rPr>
          <w:rFonts w:ascii="Arial" w:hAnsi="Arial" w:cs="Arial"/>
          <w:sz w:val="18"/>
          <w:szCs w:val="18"/>
          <w:lang w:eastAsia="ja-JP"/>
        </w:rPr>
        <w:t>-Core]</w:t>
      </w:r>
    </w:p>
    <w:p w14:paraId="21CE1301" w14:textId="77777777" w:rsidR="00463EB9" w:rsidRPr="007D703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Network Controlled Small Gap</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NR_MG_enh</w:t>
      </w:r>
      <w:proofErr w:type="spellEnd"/>
      <w:r w:rsidRPr="007D7035">
        <w:rPr>
          <w:rFonts w:ascii="Arial" w:hAnsi="Arial" w:cs="Arial"/>
          <w:sz w:val="18"/>
          <w:szCs w:val="18"/>
          <w:lang w:eastAsia="ja-JP"/>
        </w:rPr>
        <w:t>-Core]</w:t>
      </w:r>
    </w:p>
    <w:p w14:paraId="6BB2FECC" w14:textId="05AC8D5E" w:rsidR="008245E0" w:rsidRPr="007D7035" w:rsidRDefault="008245E0"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NR_MG_enh</w:t>
      </w:r>
      <w:proofErr w:type="spellEnd"/>
      <w:r w:rsidRPr="007D7035">
        <w:rPr>
          <w:rFonts w:ascii="Arial" w:hAnsi="Arial" w:cs="Arial"/>
          <w:sz w:val="18"/>
          <w:szCs w:val="18"/>
          <w:lang w:eastAsia="ja-JP"/>
        </w:rPr>
        <w:t>-Perf]</w:t>
      </w:r>
    </w:p>
    <w:p w14:paraId="56405243" w14:textId="097E14CD" w:rsidR="007C1961" w:rsidRPr="007D703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Pre-configured MG pattern(s)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NR_MG_enh</w:t>
      </w:r>
      <w:proofErr w:type="spellEnd"/>
      <w:r w:rsidRPr="007D7035">
        <w:rPr>
          <w:rFonts w:ascii="Arial" w:hAnsi="Arial" w:cs="Arial"/>
          <w:sz w:val="18"/>
          <w:szCs w:val="18"/>
          <w:lang w:eastAsia="ja-JP"/>
        </w:rPr>
        <w:t>-Perf]</w:t>
      </w:r>
    </w:p>
    <w:p w14:paraId="7CA0C15B" w14:textId="4F310A80" w:rsidR="007C1961" w:rsidRPr="007D703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Multiple concurrent and independent MG patterns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NR_MG_enh</w:t>
      </w:r>
      <w:proofErr w:type="spellEnd"/>
      <w:r w:rsidRPr="007D7035">
        <w:rPr>
          <w:rFonts w:ascii="Arial" w:hAnsi="Arial" w:cs="Arial"/>
          <w:sz w:val="18"/>
          <w:szCs w:val="18"/>
          <w:lang w:eastAsia="ja-JP"/>
        </w:rPr>
        <w:t>-Perf]</w:t>
      </w:r>
    </w:p>
    <w:p w14:paraId="3E26CB47" w14:textId="1022CE05" w:rsidR="007C1961" w:rsidRPr="007D703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Network Controlled Small Gap</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NR_MG_enh</w:t>
      </w:r>
      <w:proofErr w:type="spellEnd"/>
      <w:r w:rsidRPr="007D7035">
        <w:rPr>
          <w:rFonts w:ascii="Arial" w:hAnsi="Arial" w:cs="Arial"/>
          <w:sz w:val="18"/>
          <w:szCs w:val="18"/>
          <w:lang w:eastAsia="ja-JP"/>
        </w:rPr>
        <w:t>-Perf]</w:t>
      </w:r>
    </w:p>
    <w:p w14:paraId="21CE1302" w14:textId="77777777" w:rsidR="00463EB9" w:rsidRPr="007D703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Further enhancement on NR demodulation performance</w:t>
      </w:r>
      <w:r w:rsidRPr="007D7035">
        <w:rPr>
          <w:rFonts w:ascii="Arial" w:hAnsi="Arial" w:cs="Arial"/>
          <w:sz w:val="18"/>
          <w:szCs w:val="18"/>
          <w:lang w:eastAsia="ja-JP"/>
        </w:rPr>
        <w:tab/>
        <w:t>[NR_demod_enh2-Perf]</w:t>
      </w:r>
    </w:p>
    <w:p w14:paraId="21CE1303" w14:textId="11AF5C8E" w:rsidR="00463EB9" w:rsidRPr="007D7035" w:rsidRDefault="00463EB9"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t>[NR_demod_enh2-Perf]</w:t>
      </w:r>
    </w:p>
    <w:p w14:paraId="21CE1304" w14:textId="77777777" w:rsidR="00463EB9" w:rsidRPr="007D7035" w:rsidRDefault="00463EB9"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UE demodulation and CSI requirements    </w:t>
      </w:r>
      <w:r w:rsidRPr="007D7035">
        <w:rPr>
          <w:rFonts w:ascii="Arial" w:hAnsi="Arial" w:cs="Arial"/>
          <w:sz w:val="18"/>
          <w:szCs w:val="18"/>
          <w:lang w:eastAsia="ja-JP"/>
        </w:rPr>
        <w:tab/>
        <w:t>[NR_demod_enh2-Perf]</w:t>
      </w:r>
    </w:p>
    <w:p w14:paraId="21CE1305" w14:textId="77680A90" w:rsidR="00463EB9" w:rsidRPr="007D703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MMSE-IRC receiver for inter-cell interference </w:t>
      </w:r>
      <w:r w:rsidRPr="007D7035">
        <w:rPr>
          <w:rFonts w:ascii="Arial" w:hAnsi="Arial" w:cs="Arial"/>
          <w:sz w:val="18"/>
          <w:szCs w:val="18"/>
          <w:lang w:eastAsia="ja-JP"/>
        </w:rPr>
        <w:tab/>
        <w:t xml:space="preserve"> [NR_demod_enh2-Perf]</w:t>
      </w:r>
    </w:p>
    <w:p w14:paraId="6D6A1DA3" w14:textId="420216E1" w:rsidR="007949AF" w:rsidRPr="007D7035" w:rsidRDefault="007949AF"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PDSCH requirements</w:t>
      </w:r>
      <w:r w:rsidRPr="007D7035">
        <w:rPr>
          <w:rFonts w:ascii="Arial" w:hAnsi="Arial" w:cs="Arial"/>
          <w:sz w:val="18"/>
          <w:szCs w:val="18"/>
          <w:lang w:eastAsia="ja-JP"/>
        </w:rPr>
        <w:tab/>
        <w:t>[NR_demod_enh2-Perf]</w:t>
      </w:r>
    </w:p>
    <w:p w14:paraId="37EF2CF9" w14:textId="0782A127" w:rsidR="007949AF" w:rsidRPr="007D7035" w:rsidRDefault="00CF29F4"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CQI </w:t>
      </w:r>
      <w:r w:rsidR="007949AF" w:rsidRPr="007D7035">
        <w:rPr>
          <w:rFonts w:ascii="Arial" w:hAnsi="Arial" w:cs="Arial"/>
          <w:sz w:val="18"/>
          <w:szCs w:val="18"/>
          <w:lang w:eastAsia="ja-JP"/>
        </w:rPr>
        <w:t xml:space="preserve">requirements </w:t>
      </w:r>
      <w:r w:rsidR="007949AF" w:rsidRPr="007D7035">
        <w:rPr>
          <w:rFonts w:ascii="Arial" w:hAnsi="Arial" w:cs="Arial"/>
          <w:sz w:val="18"/>
          <w:szCs w:val="18"/>
          <w:lang w:eastAsia="ja-JP"/>
        </w:rPr>
        <w:tab/>
        <w:t xml:space="preserve"> [NR_demod_enh2-Perf]</w:t>
      </w:r>
    </w:p>
    <w:p w14:paraId="7D1563BE" w14:textId="74E66DE0" w:rsidR="006434B6" w:rsidRPr="007D703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MMSE-IRC receiver for intra-cell inter-user interference     </w:t>
      </w:r>
      <w:r w:rsidRPr="007D7035">
        <w:rPr>
          <w:rFonts w:ascii="Arial" w:hAnsi="Arial" w:cs="Arial"/>
          <w:sz w:val="18"/>
          <w:szCs w:val="18"/>
          <w:lang w:eastAsia="ja-JP"/>
        </w:rPr>
        <w:tab/>
        <w:t>   [NR_demod_enh2-Perf]</w:t>
      </w:r>
    </w:p>
    <w:p w14:paraId="0364E301" w14:textId="77777777" w:rsidR="006434B6" w:rsidRPr="007D7035" w:rsidRDefault="006434B6"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CRS-IM receiver in scenarios with overlapping spectrum for LTE and NR    </w:t>
      </w:r>
      <w:r w:rsidRPr="007D7035">
        <w:rPr>
          <w:rFonts w:ascii="Arial" w:hAnsi="Arial" w:cs="Arial"/>
          <w:sz w:val="18"/>
          <w:szCs w:val="18"/>
          <w:lang w:eastAsia="ja-JP"/>
        </w:rPr>
        <w:tab/>
        <w:t>[NR_demod_enh2-Perf]</w:t>
      </w:r>
    </w:p>
    <w:p w14:paraId="50654899" w14:textId="062C6412" w:rsidR="006434B6" w:rsidRPr="007D7035" w:rsidRDefault="00804AFF"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General </w:t>
      </w:r>
      <w:r w:rsidRPr="007D7035">
        <w:rPr>
          <w:rFonts w:ascii="Arial" w:hAnsi="Arial" w:cs="Arial"/>
          <w:sz w:val="18"/>
          <w:szCs w:val="18"/>
          <w:lang w:eastAsia="ja-JP"/>
        </w:rPr>
        <w:tab/>
      </w:r>
      <w:r w:rsidR="006434B6" w:rsidRPr="007D7035">
        <w:rPr>
          <w:rFonts w:ascii="Arial" w:hAnsi="Arial" w:cs="Arial"/>
          <w:sz w:val="18"/>
          <w:szCs w:val="18"/>
          <w:lang w:eastAsia="ja-JP"/>
        </w:rPr>
        <w:t>[NR_demod_enh2-Perf]</w:t>
      </w:r>
    </w:p>
    <w:p w14:paraId="4B021473" w14:textId="03033BEA" w:rsidR="00804AFF" w:rsidRPr="007D7035" w:rsidRDefault="00804AFF" w:rsidP="00C97D15">
      <w:pPr>
        <w:pStyle w:val="af0"/>
        <w:spacing w:before="60" w:after="60"/>
        <w:ind w:left="1145" w:firstLine="415"/>
        <w:contextualSpacing w:val="0"/>
        <w:rPr>
          <w:rFonts w:ascii="Arial" w:eastAsia="宋体" w:hAnsi="Arial" w:cs="Arial"/>
          <w:color w:val="00B0F0"/>
          <w:sz w:val="18"/>
          <w:szCs w:val="18"/>
        </w:rPr>
      </w:pPr>
      <w:r w:rsidRPr="007D7035">
        <w:rPr>
          <w:rFonts w:ascii="Arial" w:eastAsia="宋体" w:hAnsi="Arial" w:cs="Arial"/>
          <w:color w:val="00B0F0"/>
          <w:sz w:val="18"/>
          <w:szCs w:val="18"/>
        </w:rPr>
        <w:t>* T-docs related to receiver assumption</w:t>
      </w:r>
      <w:r w:rsidR="00793BC9" w:rsidRPr="007D7035">
        <w:rPr>
          <w:rFonts w:ascii="Arial" w:eastAsia="宋体" w:hAnsi="Arial" w:cs="Arial"/>
          <w:color w:val="00B0F0"/>
          <w:sz w:val="18"/>
          <w:szCs w:val="18"/>
        </w:rPr>
        <w:t xml:space="preserve">, </w:t>
      </w:r>
      <w:r w:rsidR="0023090F" w:rsidRPr="007D7035">
        <w:rPr>
          <w:rFonts w:ascii="Arial" w:eastAsia="宋体" w:hAnsi="Arial" w:cs="Arial"/>
          <w:color w:val="00B0F0"/>
          <w:sz w:val="18"/>
          <w:szCs w:val="18"/>
        </w:rPr>
        <w:t xml:space="preserve">NWA, </w:t>
      </w:r>
      <w:proofErr w:type="gramStart"/>
      <w:r w:rsidRPr="007D7035">
        <w:rPr>
          <w:rFonts w:ascii="Arial" w:eastAsia="宋体" w:hAnsi="Arial" w:cs="Arial"/>
          <w:color w:val="00B0F0"/>
          <w:sz w:val="18"/>
          <w:szCs w:val="18"/>
        </w:rPr>
        <w:t>30kHz</w:t>
      </w:r>
      <w:proofErr w:type="gramEnd"/>
      <w:r w:rsidRPr="007D7035">
        <w:rPr>
          <w:rFonts w:ascii="Arial" w:eastAsia="宋体" w:hAnsi="Arial" w:cs="Arial"/>
          <w:color w:val="00B0F0"/>
          <w:sz w:val="18"/>
          <w:szCs w:val="18"/>
        </w:rPr>
        <w:t xml:space="preserve"> scenario</w:t>
      </w:r>
      <w:r w:rsidR="00793BC9" w:rsidRPr="007D7035">
        <w:rPr>
          <w:rFonts w:ascii="Arial" w:eastAsia="宋体" w:hAnsi="Arial" w:cs="Arial"/>
          <w:color w:val="00B0F0"/>
          <w:sz w:val="18"/>
          <w:szCs w:val="18"/>
        </w:rPr>
        <w:t xml:space="preserve"> and UE feature list</w:t>
      </w:r>
      <w:r w:rsidRPr="007D7035">
        <w:rPr>
          <w:rFonts w:ascii="Arial" w:eastAsia="宋体" w:hAnsi="Arial" w:cs="Arial"/>
          <w:color w:val="00B0F0"/>
          <w:sz w:val="18"/>
          <w:szCs w:val="18"/>
        </w:rPr>
        <w:t xml:space="preserve"> can be submitted in this AI</w:t>
      </w:r>
    </w:p>
    <w:p w14:paraId="3928CEB0" w14:textId="72D144A0" w:rsidR="00B0360F" w:rsidRPr="007D7035" w:rsidRDefault="00A2452D" w:rsidP="00C97D1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Test set-up </w:t>
      </w:r>
      <w:r w:rsidRPr="007D7035">
        <w:rPr>
          <w:rFonts w:ascii="Arial" w:hAnsi="Arial" w:cs="Arial"/>
          <w:sz w:val="18"/>
          <w:szCs w:val="18"/>
          <w:lang w:eastAsia="ja-JP"/>
        </w:rPr>
        <w:tab/>
      </w:r>
      <w:r w:rsidR="006434B6" w:rsidRPr="007D7035">
        <w:rPr>
          <w:rFonts w:ascii="Arial" w:hAnsi="Arial" w:cs="Arial"/>
          <w:sz w:val="18"/>
          <w:szCs w:val="18"/>
          <w:lang w:eastAsia="ja-JP"/>
        </w:rPr>
        <w:t>[NR_demod_enh2-Perf]</w:t>
      </w:r>
    </w:p>
    <w:p w14:paraId="21CE1307" w14:textId="7D94F17A" w:rsidR="00463EB9" w:rsidRPr="007D7035" w:rsidRDefault="00463EB9"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BS demodulation requirements </w:t>
      </w:r>
      <w:r w:rsidR="0023090F" w:rsidRPr="007D7035">
        <w:rPr>
          <w:rFonts w:ascii="Arial" w:hAnsi="Arial" w:cs="Arial"/>
          <w:sz w:val="18"/>
          <w:szCs w:val="18"/>
          <w:lang w:eastAsia="ja-JP"/>
        </w:rPr>
        <w:t>maintenance</w:t>
      </w:r>
      <w:r w:rsidRPr="007D7035">
        <w:rPr>
          <w:rFonts w:ascii="Arial" w:hAnsi="Arial" w:cs="Arial"/>
          <w:sz w:val="18"/>
          <w:szCs w:val="18"/>
          <w:lang w:eastAsia="ja-JP"/>
        </w:rPr>
        <w:tab/>
        <w:t xml:space="preserve"> [NR_demod_enh2-Perf]</w:t>
      </w:r>
    </w:p>
    <w:p w14:paraId="21CE1308" w14:textId="3E230FA9" w:rsidR="00463EB9" w:rsidRPr="007D703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PUSCH demodulation requirements for FR1 256QAM  </w:t>
      </w:r>
      <w:r w:rsidRPr="007D7035">
        <w:rPr>
          <w:rFonts w:ascii="Arial" w:hAnsi="Arial" w:cs="Arial"/>
          <w:sz w:val="18"/>
          <w:szCs w:val="18"/>
          <w:lang w:eastAsia="ja-JP"/>
        </w:rPr>
        <w:tab/>
        <w:t>[NR_demod_enh2-Perf]</w:t>
      </w:r>
    </w:p>
    <w:p w14:paraId="21CE1309" w14:textId="0F7E64AB" w:rsidR="006338A1" w:rsidRPr="007D7035" w:rsidRDefault="006338A1" w:rsidP="0023036D">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7D7035">
        <w:rPr>
          <w:rFonts w:ascii="Arial" w:eastAsia="宋体" w:hAnsi="Arial" w:cs="Arial"/>
          <w:color w:val="000000" w:themeColor="text1"/>
          <w:sz w:val="18"/>
          <w:szCs w:val="18"/>
        </w:rPr>
        <w:t xml:space="preserve">-------------------------------------- </w:t>
      </w:r>
      <w:r w:rsidR="007578F7" w:rsidRPr="007D7035">
        <w:rPr>
          <w:rFonts w:ascii="Arial" w:eastAsia="宋体" w:hAnsi="Arial" w:cs="Arial"/>
          <w:color w:val="000000" w:themeColor="text1"/>
          <w:sz w:val="18"/>
          <w:szCs w:val="18"/>
        </w:rPr>
        <w:t>I</w:t>
      </w:r>
      <w:r w:rsidRPr="007D7035">
        <w:rPr>
          <w:rFonts w:ascii="Arial" w:eastAsia="宋体" w:hAnsi="Arial" w:cs="Arial"/>
          <w:color w:val="000000" w:themeColor="text1"/>
          <w:sz w:val="18"/>
          <w:szCs w:val="18"/>
        </w:rPr>
        <w:t>tems led by other working group ----------------------------------------------------------------------------------</w:t>
      </w:r>
    </w:p>
    <w:p w14:paraId="21CE130A" w14:textId="77777777" w:rsidR="00053A78" w:rsidRPr="007D7035" w:rsidRDefault="00053A78" w:rsidP="0023036D">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8" w:name="_Hlk99458547"/>
      <w:r w:rsidRPr="007D7035">
        <w:rPr>
          <w:rFonts w:ascii="Arial" w:hAnsi="Arial" w:cs="Arial"/>
          <w:sz w:val="18"/>
          <w:szCs w:val="18"/>
          <w:lang w:eastAsia="ja-JP"/>
        </w:rPr>
        <w:t>Solutions for NR to support non-terrestrial networks (NTN)</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w:t>
      </w:r>
    </w:p>
    <w:p w14:paraId="21CE130C" w14:textId="3C389353" w:rsidR="00053A78" w:rsidRPr="007D7035" w:rsidRDefault="00053A78"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p w14:paraId="4E82F476" w14:textId="2A359AC1" w:rsidR="0037248A" w:rsidRPr="00C654A0" w:rsidRDefault="0037248A" w:rsidP="0023036D">
      <w:pPr>
        <w:pStyle w:val="af0"/>
        <w:spacing w:before="60" w:after="60"/>
        <w:ind w:left="1560"/>
        <w:contextualSpacing w:val="0"/>
        <w:rPr>
          <w:rFonts w:ascii="Arial" w:eastAsia="宋体" w:hAnsi="Arial" w:cs="Arial"/>
          <w:color w:val="00B0F0"/>
          <w:sz w:val="18"/>
          <w:szCs w:val="18"/>
        </w:rPr>
      </w:pPr>
      <w:r w:rsidRPr="00C654A0">
        <w:rPr>
          <w:rFonts w:ascii="Arial" w:eastAsia="宋体" w:hAnsi="Arial" w:cs="Arial"/>
          <w:color w:val="00B0F0"/>
          <w:sz w:val="18"/>
          <w:szCs w:val="18"/>
        </w:rPr>
        <w:t>*T-docs related to NTN UE features for system parameters and RF can be submitted under this AI.</w:t>
      </w:r>
    </w:p>
    <w:p w14:paraId="21CE1311" w14:textId="77777777" w:rsidR="00053A78" w:rsidRPr="007D7035" w:rsidRDefault="00053A78"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Coexistence aspects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p w14:paraId="21CE1314" w14:textId="3CD79AF4" w:rsidR="00053A78" w:rsidRPr="007D7035" w:rsidRDefault="002017C9"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Satellite Access Node </w:t>
      </w:r>
      <w:r w:rsidR="00053A78" w:rsidRPr="007D7035">
        <w:rPr>
          <w:rFonts w:ascii="Arial" w:hAnsi="Arial" w:cs="Arial"/>
          <w:sz w:val="18"/>
          <w:szCs w:val="18"/>
          <w:lang w:eastAsia="ja-JP"/>
        </w:rPr>
        <w:t xml:space="preserve">RF requirements </w:t>
      </w:r>
      <w:r w:rsidR="00053A78" w:rsidRPr="007D7035">
        <w:rPr>
          <w:rFonts w:ascii="Arial" w:hAnsi="Arial" w:cs="Arial"/>
          <w:sz w:val="18"/>
          <w:szCs w:val="18"/>
          <w:lang w:eastAsia="ja-JP"/>
        </w:rPr>
        <w:tab/>
        <w:t>[</w:t>
      </w:r>
      <w:proofErr w:type="spellStart"/>
      <w:r w:rsidR="00053A78" w:rsidRPr="007D7035">
        <w:rPr>
          <w:rFonts w:ascii="Arial" w:hAnsi="Arial" w:cs="Arial"/>
          <w:sz w:val="18"/>
          <w:szCs w:val="18"/>
          <w:lang w:eastAsia="ja-JP"/>
        </w:rPr>
        <w:t>NR_NTN_solutions</w:t>
      </w:r>
      <w:proofErr w:type="spellEnd"/>
      <w:r w:rsidR="00053A78" w:rsidRPr="007D7035">
        <w:rPr>
          <w:rFonts w:ascii="Arial" w:hAnsi="Arial" w:cs="Arial"/>
          <w:sz w:val="18"/>
          <w:szCs w:val="18"/>
          <w:lang w:eastAsia="ja-JP"/>
        </w:rPr>
        <w:t>-Core]</w:t>
      </w:r>
    </w:p>
    <w:p w14:paraId="21CE1315" w14:textId="7B62B4E7" w:rsidR="00053A78" w:rsidRPr="007D703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TX requirements</w:t>
      </w:r>
      <w:r w:rsidR="006177DE" w:rsidRPr="007D7035">
        <w:rPr>
          <w:rFonts w:ascii="Arial" w:hAnsi="Arial" w:cs="Arial"/>
          <w:sz w:val="18"/>
          <w:szCs w:val="18"/>
          <w:lang w:eastAsia="ja-JP"/>
        </w:rPr>
        <w:t xml:space="preserve"> for radiated characteristics</w:t>
      </w:r>
      <w:r w:rsidR="00053A78" w:rsidRPr="007D7035">
        <w:rPr>
          <w:rFonts w:ascii="Arial" w:hAnsi="Arial" w:cs="Arial"/>
          <w:sz w:val="18"/>
          <w:szCs w:val="18"/>
          <w:lang w:eastAsia="ja-JP"/>
        </w:rPr>
        <w:tab/>
        <w:t>[</w:t>
      </w:r>
      <w:proofErr w:type="spellStart"/>
      <w:r w:rsidR="00053A78" w:rsidRPr="007D7035">
        <w:rPr>
          <w:rFonts w:ascii="Arial" w:hAnsi="Arial" w:cs="Arial"/>
          <w:sz w:val="18"/>
          <w:szCs w:val="18"/>
          <w:lang w:eastAsia="ja-JP"/>
        </w:rPr>
        <w:t>NR_NTN_solutions</w:t>
      </w:r>
      <w:proofErr w:type="spellEnd"/>
      <w:r w:rsidR="00053A78" w:rsidRPr="007D7035">
        <w:rPr>
          <w:rFonts w:ascii="Arial" w:hAnsi="Arial" w:cs="Arial"/>
          <w:sz w:val="18"/>
          <w:szCs w:val="18"/>
          <w:lang w:eastAsia="ja-JP"/>
        </w:rPr>
        <w:t>-Core]</w:t>
      </w:r>
    </w:p>
    <w:p w14:paraId="21CE1316" w14:textId="1DFDBEF3" w:rsidR="00053A78" w:rsidRPr="007D703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RX </w:t>
      </w:r>
      <w:r w:rsidR="00053A78" w:rsidRPr="007D7035">
        <w:rPr>
          <w:rFonts w:ascii="Arial" w:hAnsi="Arial" w:cs="Arial"/>
          <w:sz w:val="18"/>
          <w:szCs w:val="18"/>
          <w:lang w:eastAsia="ja-JP"/>
        </w:rPr>
        <w:t>requirements</w:t>
      </w:r>
      <w:r w:rsidR="006177DE" w:rsidRPr="007D7035">
        <w:rPr>
          <w:rFonts w:ascii="Arial" w:hAnsi="Arial" w:cs="Arial"/>
          <w:sz w:val="18"/>
          <w:szCs w:val="18"/>
          <w:lang w:eastAsia="ja-JP"/>
        </w:rPr>
        <w:t xml:space="preserve"> for radiated characteristics</w:t>
      </w:r>
      <w:r w:rsidR="00053A78" w:rsidRPr="007D7035">
        <w:rPr>
          <w:rFonts w:ascii="Arial" w:hAnsi="Arial" w:cs="Arial"/>
          <w:sz w:val="18"/>
          <w:szCs w:val="18"/>
          <w:lang w:eastAsia="ja-JP"/>
        </w:rPr>
        <w:t xml:space="preserve"> </w:t>
      </w:r>
      <w:r w:rsidR="00053A78" w:rsidRPr="007D7035">
        <w:rPr>
          <w:rFonts w:ascii="Arial" w:hAnsi="Arial" w:cs="Arial"/>
          <w:sz w:val="18"/>
          <w:szCs w:val="18"/>
          <w:lang w:eastAsia="ja-JP"/>
        </w:rPr>
        <w:tab/>
        <w:t>[</w:t>
      </w:r>
      <w:proofErr w:type="spellStart"/>
      <w:r w:rsidR="00053A78" w:rsidRPr="007D7035">
        <w:rPr>
          <w:rFonts w:ascii="Arial" w:hAnsi="Arial" w:cs="Arial"/>
          <w:sz w:val="18"/>
          <w:szCs w:val="18"/>
          <w:lang w:eastAsia="ja-JP"/>
        </w:rPr>
        <w:t>NR_NTN_solutions</w:t>
      </w:r>
      <w:proofErr w:type="spellEnd"/>
      <w:r w:rsidR="00053A78" w:rsidRPr="007D7035">
        <w:rPr>
          <w:rFonts w:ascii="Arial" w:hAnsi="Arial" w:cs="Arial"/>
          <w:sz w:val="18"/>
          <w:szCs w:val="18"/>
          <w:lang w:eastAsia="ja-JP"/>
        </w:rPr>
        <w:t>-Core]</w:t>
      </w:r>
    </w:p>
    <w:p w14:paraId="2A933EBB" w14:textId="76DF78EF" w:rsidR="006177DE" w:rsidRPr="007D7035"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requirements for conducted characteristics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p w14:paraId="762F710A" w14:textId="28561C1C" w:rsidR="006177DE" w:rsidRPr="007D7035"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Rx requirements for conducted characteristics</w:t>
      </w:r>
      <w:r w:rsidR="004A246C" w:rsidRPr="007D7035">
        <w:rPr>
          <w:rFonts w:ascii="Arial" w:hAnsi="Arial" w:cs="Arial"/>
          <w:sz w:val="18"/>
          <w:szCs w:val="18"/>
          <w:lang w:eastAsia="ja-JP"/>
        </w:rPr>
        <w:tab/>
        <w:t>[</w:t>
      </w:r>
      <w:proofErr w:type="spellStart"/>
      <w:r w:rsidR="004A246C" w:rsidRPr="007D7035">
        <w:rPr>
          <w:rFonts w:ascii="Arial" w:hAnsi="Arial" w:cs="Arial"/>
          <w:sz w:val="18"/>
          <w:szCs w:val="18"/>
          <w:lang w:eastAsia="ja-JP"/>
        </w:rPr>
        <w:t>NR_NTN_solutions</w:t>
      </w:r>
      <w:proofErr w:type="spellEnd"/>
      <w:r w:rsidR="004A246C" w:rsidRPr="007D7035">
        <w:rPr>
          <w:rFonts w:ascii="Arial" w:hAnsi="Arial" w:cs="Arial"/>
          <w:sz w:val="18"/>
          <w:szCs w:val="18"/>
          <w:lang w:eastAsia="ja-JP"/>
        </w:rPr>
        <w:t>-Core]</w:t>
      </w:r>
    </w:p>
    <w:p w14:paraId="5A9BBB7C" w14:textId="116CC10F" w:rsidR="00C863A2" w:rsidRPr="007D7035" w:rsidRDefault="00C863A2"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Satellite Access Node RF conformance testing </w:t>
      </w:r>
      <w:r w:rsidR="001D6F14" w:rsidRPr="007D7035">
        <w:rPr>
          <w:rFonts w:ascii="Arial" w:hAnsi="Arial" w:cs="Arial"/>
          <w:sz w:val="18"/>
          <w:szCs w:val="18"/>
          <w:lang w:eastAsia="ja-JP"/>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w:t>
      </w:r>
      <w:r w:rsidR="001D6F14" w:rsidRPr="007D7035">
        <w:rPr>
          <w:rFonts w:ascii="Arial" w:hAnsi="Arial" w:cs="Arial"/>
          <w:sz w:val="18"/>
          <w:szCs w:val="18"/>
          <w:lang w:eastAsia="ja-JP"/>
        </w:rPr>
        <w:t>Perf</w:t>
      </w:r>
      <w:r w:rsidRPr="007D7035">
        <w:rPr>
          <w:rFonts w:ascii="Arial" w:hAnsi="Arial" w:cs="Arial"/>
          <w:sz w:val="18"/>
          <w:szCs w:val="18"/>
          <w:lang w:eastAsia="ja-JP"/>
        </w:rPr>
        <w:t>]</w:t>
      </w:r>
    </w:p>
    <w:p w14:paraId="143715C6" w14:textId="592B922A" w:rsidR="001D6F14" w:rsidRPr="007D703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 and work plan</w:t>
      </w:r>
      <w:r w:rsidRPr="007D7035">
        <w:rPr>
          <w:rFonts w:ascii="Arial" w:hAnsi="Arial" w:cs="Arial"/>
          <w:sz w:val="18"/>
          <w:szCs w:val="18"/>
          <w:lang w:eastAsia="ja-JP"/>
        </w:rPr>
        <w:tab/>
        <w:t xml:space="preserve"> [</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72725BC6" w14:textId="5B497828" w:rsidR="001D6F14" w:rsidRPr="007D703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 xml:space="preserve">Conductive conformance Testing </w:t>
      </w:r>
      <w:r w:rsidRPr="007D7035">
        <w:rPr>
          <w:rFonts w:ascii="Arial" w:eastAsiaTheme="minorEastAsia"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7A4EFA29" w14:textId="74E575BC" w:rsidR="001D6F14" w:rsidRPr="007D703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 xml:space="preserve">Radiated conformance Testing </w:t>
      </w:r>
      <w:r w:rsidRPr="007D7035">
        <w:rPr>
          <w:rFonts w:ascii="Arial" w:eastAsiaTheme="minorEastAsia"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07AEB1D9" w14:textId="196D9E61" w:rsidR="00734148" w:rsidRPr="007D7035" w:rsidRDefault="00734148"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UE RF requirements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p w14:paraId="53E992F2" w14:textId="77777777" w:rsidR="00734148" w:rsidRPr="007D703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TX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p w14:paraId="73905499" w14:textId="18D85812" w:rsidR="00734148" w:rsidRPr="007D703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RX requirements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bookmarkEnd w:id="18"/>
    <w:p w14:paraId="21CE1317"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p w14:paraId="2543D4D7" w14:textId="37A28595" w:rsidR="00FC5A95" w:rsidRPr="005F1E99" w:rsidRDefault="00FC5A95" w:rsidP="005F1E99">
      <w:pPr>
        <w:pStyle w:val="af0"/>
        <w:spacing w:before="60" w:after="60"/>
        <w:ind w:left="1560"/>
        <w:rPr>
          <w:rFonts w:ascii="Arial" w:eastAsia="宋体" w:hAnsi="Arial" w:cs="Arial"/>
          <w:color w:val="00B0F0"/>
          <w:sz w:val="18"/>
          <w:szCs w:val="18"/>
        </w:rPr>
      </w:pPr>
      <w:r w:rsidRPr="007D7035">
        <w:rPr>
          <w:rFonts w:ascii="Arial" w:eastAsia="宋体" w:hAnsi="Arial" w:cs="Arial"/>
          <w:color w:val="00B0F0"/>
          <w:sz w:val="18"/>
          <w:szCs w:val="18"/>
        </w:rPr>
        <w:t xml:space="preserve">* R2-2204114 </w:t>
      </w:r>
      <w:r w:rsidRPr="005F1E99">
        <w:rPr>
          <w:rFonts w:ascii="Arial" w:eastAsia="宋体" w:hAnsi="Arial" w:cs="Arial"/>
          <w:color w:val="00B0F0"/>
          <w:sz w:val="18"/>
          <w:szCs w:val="18"/>
        </w:rPr>
        <w:t>LS on measurement gaps enhancements for NTN</w:t>
      </w:r>
    </w:p>
    <w:p w14:paraId="21CE1318" w14:textId="20F0662A"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p w14:paraId="13B1A699" w14:textId="30BBF486" w:rsidR="00C124B2" w:rsidRPr="007D7035" w:rsidRDefault="00C124B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GNSS-related requirements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p w14:paraId="40368D78" w14:textId="088E38FD" w:rsidR="006701E4" w:rsidRPr="007D7035" w:rsidRDefault="006701E4"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Mobility requirements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p w14:paraId="21CE1319" w14:textId="4CBCA695"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Timing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p w14:paraId="21CE131A" w14:textId="64C51DF6"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Measurement </w:t>
      </w:r>
      <w:r w:rsidR="00A17748" w:rsidRPr="007D7035">
        <w:rPr>
          <w:rFonts w:ascii="Arial" w:hAnsi="Arial" w:cs="Arial"/>
          <w:sz w:val="18"/>
          <w:szCs w:val="18"/>
          <w:lang w:eastAsia="ja-JP"/>
        </w:rPr>
        <w:t xml:space="preserve">procedure </w:t>
      </w:r>
      <w:r w:rsidRPr="007D7035">
        <w:rPr>
          <w:rFonts w:ascii="Arial" w:hAnsi="Arial" w:cs="Arial"/>
          <w:sz w:val="18"/>
          <w:szCs w:val="18"/>
          <w:lang w:eastAsia="ja-JP"/>
        </w:rPr>
        <w:t>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-Core]</w:t>
      </w:r>
    </w:p>
    <w:p w14:paraId="7962071D" w14:textId="1E54AF55" w:rsidR="000A712F" w:rsidRPr="007D7035" w:rsidRDefault="000A712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791B47C5" w14:textId="25909F5E" w:rsidR="002017C9" w:rsidRPr="007D7035" w:rsidRDefault="002017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eastAsia="MS Mincho" w:hAnsi="Arial" w:cs="Arial"/>
          <w:sz w:val="18"/>
          <w:szCs w:val="18"/>
          <w:lang w:eastAsia="ja-JP"/>
        </w:rPr>
        <w:t>Demodulation requirements</w:t>
      </w:r>
      <w:r w:rsidRPr="007D7035">
        <w:rPr>
          <w:rFonts w:ascii="Arial" w:eastAsia="MS Mincho" w:hAnsi="Arial" w:cs="Arial"/>
          <w:sz w:val="18"/>
          <w:szCs w:val="18"/>
          <w:lang w:eastAsia="ja-JP"/>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5F80FCF1" w14:textId="60D1D13F" w:rsidR="002017C9" w:rsidRPr="007D703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General </w:t>
      </w:r>
      <w:r w:rsidRPr="007D7035">
        <w:rPr>
          <w:rFonts w:ascii="Arial" w:eastAsia="MS Mincho" w:hAnsi="Arial" w:cs="Arial"/>
          <w:sz w:val="18"/>
          <w:szCs w:val="18"/>
          <w:lang w:eastAsia="ja-JP"/>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24E17DD1" w14:textId="2748BE1A" w:rsidR="002017C9" w:rsidRPr="007D703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MS Mincho" w:hAnsi="Arial" w:cs="Arial"/>
          <w:sz w:val="18"/>
          <w:szCs w:val="18"/>
          <w:lang w:eastAsia="ja-JP"/>
        </w:rPr>
        <w:t xml:space="preserve">Satellite Access Node demodulation requirements </w:t>
      </w:r>
      <w:r w:rsidRPr="007D7035">
        <w:rPr>
          <w:rFonts w:ascii="Arial" w:eastAsia="MS Mincho" w:hAnsi="Arial" w:cs="Arial"/>
          <w:sz w:val="18"/>
          <w:szCs w:val="18"/>
          <w:lang w:eastAsia="ja-JP"/>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71A0A424" w14:textId="77777777" w:rsidR="00793BC9" w:rsidRPr="007D7035"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PUSCH requirements</w:t>
      </w:r>
      <w:r w:rsidRPr="007D7035">
        <w:rPr>
          <w:rFonts w:ascii="Arial" w:hAnsi="Arial" w:cs="Arial"/>
          <w:sz w:val="18"/>
          <w:szCs w:val="18"/>
          <w:lang w:eastAsia="ja-JP"/>
        </w:rPr>
        <w:tab/>
        <w:t xml:space="preserve"> [</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3AC5DB03" w14:textId="77777777" w:rsidR="00793BC9" w:rsidRPr="007D7035"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PUCCH requirements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2CB1B374" w14:textId="13554AA0" w:rsidR="00793BC9" w:rsidRPr="007D7035"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PRACH requirements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2EA0B0F5" w14:textId="067951D0" w:rsidR="002017C9" w:rsidRPr="007D703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MS Mincho" w:hAnsi="Arial" w:cs="Arial"/>
          <w:sz w:val="18"/>
          <w:szCs w:val="18"/>
          <w:lang w:eastAsia="ja-JP"/>
        </w:rPr>
        <w:t>UE demodulation requirements</w:t>
      </w:r>
      <w:r w:rsidRPr="007D7035">
        <w:rPr>
          <w:rFonts w:ascii="Arial" w:eastAsia="MS Mincho" w:hAnsi="Arial" w:cs="Arial"/>
          <w:sz w:val="18"/>
          <w:szCs w:val="18"/>
          <w:lang w:eastAsia="ja-JP"/>
        </w:rPr>
        <w:tab/>
        <w:t xml:space="preserve"> </w:t>
      </w:r>
      <w:r w:rsidRPr="007D7035">
        <w:rPr>
          <w:rFonts w:ascii="Arial" w:hAnsi="Arial" w:cs="Arial"/>
          <w:sz w:val="18"/>
          <w:szCs w:val="18"/>
          <w:lang w:eastAsia="ja-JP"/>
        </w:rPr>
        <w:t>[</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4282AC34" w14:textId="77777777" w:rsidR="00793BC9" w:rsidRPr="007D7035"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PDSCH requirements</w:t>
      </w:r>
      <w:r w:rsidRPr="007D7035">
        <w:rPr>
          <w:rFonts w:ascii="Arial" w:hAnsi="Arial" w:cs="Arial"/>
          <w:sz w:val="18"/>
          <w:szCs w:val="18"/>
          <w:lang w:eastAsia="ja-JP"/>
        </w:rPr>
        <w:tab/>
        <w:t xml:space="preserve"> [</w:t>
      </w:r>
      <w:proofErr w:type="spellStart"/>
      <w:r w:rsidRPr="007D7035">
        <w:rPr>
          <w:rFonts w:ascii="Arial" w:hAnsi="Arial" w:cs="Arial"/>
          <w:sz w:val="18"/>
          <w:szCs w:val="18"/>
          <w:lang w:eastAsia="ja-JP"/>
        </w:rPr>
        <w:t>NR_NTN_solutions</w:t>
      </w:r>
      <w:proofErr w:type="spellEnd"/>
      <w:r w:rsidRPr="007D7035">
        <w:rPr>
          <w:rFonts w:ascii="Arial" w:hAnsi="Arial" w:cs="Arial"/>
          <w:sz w:val="18"/>
          <w:szCs w:val="18"/>
          <w:lang w:eastAsia="ja-JP"/>
        </w:rPr>
        <w:t>-Perf]</w:t>
      </w:r>
    </w:p>
    <w:p w14:paraId="21CE131B" w14:textId="363AA420"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Power Saving Enhancements</w:t>
      </w:r>
      <w:r w:rsidR="009D2693" w:rsidRPr="007D7035">
        <w:rPr>
          <w:rFonts w:ascii="Arial" w:hAnsi="Arial" w:cs="Arial"/>
          <w:sz w:val="18"/>
          <w:szCs w:val="18"/>
          <w:lang w:eastAsia="ja-JP"/>
        </w:rPr>
        <w:t xml:space="preserve"> for NR</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NR_UE_pow_sav_enh</w:t>
      </w:r>
      <w:proofErr w:type="spellEnd"/>
      <w:r w:rsidRPr="007D7035">
        <w:rPr>
          <w:rFonts w:ascii="Arial" w:hAnsi="Arial" w:cs="Arial"/>
          <w:sz w:val="18"/>
          <w:szCs w:val="18"/>
          <w:lang w:eastAsia="ja-JP"/>
        </w:rPr>
        <w:t>]</w:t>
      </w:r>
    </w:p>
    <w:p w14:paraId="4F7FDC6A" w14:textId="58B5E4FE" w:rsidR="003979C9" w:rsidRPr="007D7035" w:rsidRDefault="00360F8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3979C9" w:rsidRPr="007D7035">
        <w:rPr>
          <w:rFonts w:ascii="Arial" w:hAnsi="Arial" w:cs="Arial"/>
          <w:sz w:val="18"/>
          <w:szCs w:val="18"/>
          <w:lang w:eastAsia="ja-JP"/>
        </w:rPr>
        <w:tab/>
        <w:t>[</w:t>
      </w:r>
      <w:proofErr w:type="spellStart"/>
      <w:r w:rsidR="003979C9" w:rsidRPr="007D7035">
        <w:rPr>
          <w:rFonts w:ascii="Arial" w:hAnsi="Arial" w:cs="Arial"/>
          <w:sz w:val="18"/>
          <w:szCs w:val="18"/>
          <w:lang w:eastAsia="ja-JP"/>
        </w:rPr>
        <w:t>NR_UE_pow_sav_enh</w:t>
      </w:r>
      <w:proofErr w:type="spellEnd"/>
      <w:r w:rsidR="003979C9" w:rsidRPr="007D7035">
        <w:rPr>
          <w:rFonts w:ascii="Arial" w:hAnsi="Arial" w:cs="Arial"/>
          <w:sz w:val="18"/>
          <w:szCs w:val="18"/>
          <w:lang w:eastAsia="ja-JP"/>
        </w:rPr>
        <w:t>-Core]</w:t>
      </w:r>
    </w:p>
    <w:p w14:paraId="440E69FE" w14:textId="6F11892F" w:rsidR="00A70364" w:rsidRPr="006F042F" w:rsidRDefault="00A70364" w:rsidP="006F042F">
      <w:pPr>
        <w:pStyle w:val="af0"/>
        <w:spacing w:before="60" w:after="60"/>
        <w:ind w:left="1560"/>
        <w:rPr>
          <w:rFonts w:ascii="Arial" w:eastAsia="宋体" w:hAnsi="Arial" w:cs="Arial"/>
          <w:color w:val="00B0F0"/>
          <w:sz w:val="18"/>
          <w:szCs w:val="18"/>
        </w:rPr>
      </w:pPr>
      <w:r w:rsidRPr="007D7035">
        <w:rPr>
          <w:rFonts w:ascii="Arial" w:eastAsia="宋体" w:hAnsi="Arial" w:cs="Arial"/>
          <w:color w:val="00B0F0"/>
          <w:sz w:val="18"/>
          <w:szCs w:val="18"/>
        </w:rPr>
        <w:t xml:space="preserve">* R2-2204238 </w:t>
      </w:r>
      <w:r w:rsidRPr="006F042F">
        <w:rPr>
          <w:rFonts w:ascii="Arial" w:eastAsia="宋体" w:hAnsi="Arial" w:cs="Arial"/>
          <w:color w:val="00B0F0"/>
          <w:sz w:val="18"/>
          <w:szCs w:val="18"/>
        </w:rPr>
        <w:t xml:space="preserve">Reply LS to RAN4 on RLM BFD relaxation for </w:t>
      </w:r>
      <w:proofErr w:type="spellStart"/>
      <w:r w:rsidRPr="006F042F">
        <w:rPr>
          <w:rFonts w:ascii="Arial" w:eastAsia="宋体" w:hAnsi="Arial" w:cs="Arial"/>
          <w:color w:val="00B0F0"/>
          <w:sz w:val="18"/>
          <w:szCs w:val="18"/>
        </w:rPr>
        <w:t>ePowSav</w:t>
      </w:r>
      <w:proofErr w:type="spellEnd"/>
    </w:p>
    <w:p w14:paraId="0939CAF5" w14:textId="5449ECD8" w:rsidR="00E96871" w:rsidRPr="007D7035" w:rsidRDefault="00E968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NR_UE_pow_sav_enh</w:t>
      </w:r>
      <w:proofErr w:type="spellEnd"/>
      <w:r w:rsidRPr="007D7035">
        <w:rPr>
          <w:rFonts w:ascii="Arial" w:hAnsi="Arial" w:cs="Arial"/>
          <w:sz w:val="18"/>
          <w:szCs w:val="18"/>
          <w:lang w:eastAsia="ja-JP"/>
        </w:rPr>
        <w:t>-Perf]</w:t>
      </w:r>
    </w:p>
    <w:p w14:paraId="6EBC866E" w14:textId="69175F5F" w:rsidR="00325BAD" w:rsidRPr="007D7035" w:rsidRDefault="00325BAD" w:rsidP="00DA5D04">
      <w:pPr>
        <w:numPr>
          <w:ilvl w:val="2"/>
          <w:numId w:val="1"/>
        </w:numPr>
        <w:tabs>
          <w:tab w:val="left" w:pos="1560"/>
          <w:tab w:val="right" w:pos="15120"/>
        </w:tabs>
        <w:spacing w:before="60" w:after="60"/>
        <w:ind w:left="1736" w:hanging="885"/>
        <w:outlineLvl w:val="0"/>
        <w:rPr>
          <w:rFonts w:ascii="Arial" w:hAnsi="Arial" w:cs="Arial"/>
          <w:sz w:val="18"/>
          <w:szCs w:val="18"/>
          <w:lang w:eastAsia="ja-JP"/>
        </w:rPr>
      </w:pPr>
      <w:r w:rsidRPr="007D7035">
        <w:rPr>
          <w:rFonts w:ascii="Arial" w:hAnsi="Arial" w:cs="Arial"/>
          <w:sz w:val="18"/>
          <w:szCs w:val="18"/>
          <w:lang w:eastAsia="ja-JP"/>
        </w:rPr>
        <w:t>Demodulation performance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NR_UE_pow_sav_enh</w:t>
      </w:r>
      <w:proofErr w:type="spellEnd"/>
      <w:r w:rsidRPr="007D7035">
        <w:rPr>
          <w:rFonts w:ascii="Arial" w:hAnsi="Arial" w:cs="Arial"/>
          <w:sz w:val="18"/>
          <w:szCs w:val="18"/>
          <w:lang w:eastAsia="ja-JP"/>
        </w:rPr>
        <w:t>-Perf]</w:t>
      </w:r>
    </w:p>
    <w:p w14:paraId="21CE131E" w14:textId="092BC6CA"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NR </w:t>
      </w:r>
      <w:proofErr w:type="spellStart"/>
      <w:r w:rsidRPr="007D7035">
        <w:rPr>
          <w:rFonts w:ascii="Arial" w:hAnsi="Arial" w:cs="Arial"/>
          <w:sz w:val="18"/>
          <w:szCs w:val="18"/>
          <w:lang w:eastAsia="ja-JP"/>
        </w:rPr>
        <w:t>Sidelink</w:t>
      </w:r>
      <w:proofErr w:type="spellEnd"/>
      <w:r w:rsidRPr="007D7035">
        <w:rPr>
          <w:rFonts w:ascii="Arial" w:hAnsi="Arial" w:cs="Arial"/>
          <w:sz w:val="18"/>
          <w:szCs w:val="18"/>
          <w:lang w:eastAsia="ja-JP"/>
        </w:rPr>
        <w:t xml:space="preserve"> enhancement</w:t>
      </w:r>
      <w:r w:rsidRPr="007D7035">
        <w:rPr>
          <w:rFonts w:ascii="Arial" w:hAnsi="Arial" w:cs="Arial"/>
          <w:sz w:val="18"/>
          <w:szCs w:val="18"/>
          <w:lang w:eastAsia="ja-JP"/>
        </w:rPr>
        <w:tab/>
        <w:t>[</w:t>
      </w:r>
      <w:proofErr w:type="spellStart"/>
      <w:r w:rsidR="002C116F" w:rsidRPr="007D7035">
        <w:rPr>
          <w:rFonts w:ascii="Arial" w:hAnsi="Arial" w:cs="Arial"/>
          <w:sz w:val="18"/>
          <w:szCs w:val="18"/>
          <w:lang w:eastAsia="ja-JP"/>
        </w:rPr>
        <w:t>NR_SL_enh</w:t>
      </w:r>
      <w:proofErr w:type="spellEnd"/>
      <w:r w:rsidR="002C116F" w:rsidRPr="007D7035">
        <w:rPr>
          <w:rFonts w:ascii="Arial" w:hAnsi="Arial" w:cs="Arial"/>
          <w:sz w:val="18"/>
          <w:szCs w:val="18"/>
          <w:lang w:eastAsia="ja-JP"/>
        </w:rPr>
        <w:t>-Core/Perf</w:t>
      </w:r>
      <w:r w:rsidRPr="007D7035">
        <w:rPr>
          <w:rFonts w:ascii="Arial" w:hAnsi="Arial" w:cs="Arial"/>
          <w:sz w:val="18"/>
          <w:szCs w:val="18"/>
          <w:lang w:eastAsia="ja-JP"/>
        </w:rPr>
        <w:t>]</w:t>
      </w:r>
    </w:p>
    <w:p w14:paraId="21CE1322" w14:textId="31C4A246" w:rsidR="00053A78" w:rsidRPr="002D5F89" w:rsidRDefault="009735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2D5F89">
        <w:rPr>
          <w:rFonts w:ascii="Arial" w:hAnsi="Arial" w:cs="Arial"/>
          <w:sz w:val="18"/>
          <w:szCs w:val="18"/>
          <w:lang w:eastAsia="ja-JP"/>
        </w:rPr>
        <w:t>UE RF requirement maintenance</w:t>
      </w:r>
      <w:r w:rsidR="00053A78" w:rsidRPr="002D5F89">
        <w:rPr>
          <w:rFonts w:ascii="Arial" w:hAnsi="Arial" w:cs="Arial"/>
          <w:sz w:val="18"/>
          <w:szCs w:val="18"/>
          <w:lang w:eastAsia="ja-JP"/>
        </w:rPr>
        <w:t xml:space="preserve"> for NR SL enhancement </w:t>
      </w:r>
      <w:r w:rsidR="00053A78" w:rsidRPr="002D5F89">
        <w:rPr>
          <w:rFonts w:ascii="Arial" w:hAnsi="Arial" w:cs="Arial"/>
          <w:sz w:val="18"/>
          <w:szCs w:val="18"/>
          <w:lang w:eastAsia="ja-JP"/>
        </w:rPr>
        <w:tab/>
        <w:t>[</w:t>
      </w:r>
      <w:proofErr w:type="spellStart"/>
      <w:r w:rsidR="002C116F" w:rsidRPr="002D5F89">
        <w:rPr>
          <w:rFonts w:ascii="Arial" w:hAnsi="Arial" w:cs="Arial"/>
          <w:sz w:val="18"/>
          <w:szCs w:val="18"/>
          <w:lang w:eastAsia="ja-JP"/>
        </w:rPr>
        <w:t>NR_SL_enh</w:t>
      </w:r>
      <w:proofErr w:type="spellEnd"/>
      <w:r w:rsidR="00053A78" w:rsidRPr="002D5F89">
        <w:rPr>
          <w:rFonts w:ascii="Arial" w:hAnsi="Arial" w:cs="Arial"/>
          <w:sz w:val="18"/>
          <w:szCs w:val="18"/>
          <w:lang w:eastAsia="ja-JP"/>
        </w:rPr>
        <w:t>-Core]</w:t>
      </w:r>
    </w:p>
    <w:p w14:paraId="2D5A0D7B" w14:textId="357E5E5B" w:rsidR="008E444A" w:rsidRPr="002D5F89" w:rsidRDefault="001A2CE8" w:rsidP="00AA4EBB">
      <w:pPr>
        <w:pStyle w:val="af0"/>
        <w:spacing w:before="60" w:after="60"/>
        <w:ind w:left="1560"/>
        <w:rPr>
          <w:rFonts w:ascii="Arial" w:eastAsia="宋体" w:hAnsi="Arial" w:cs="Arial"/>
          <w:color w:val="00B0F0"/>
          <w:sz w:val="18"/>
          <w:szCs w:val="18"/>
        </w:rPr>
      </w:pPr>
      <w:r w:rsidRPr="002D5F89">
        <w:rPr>
          <w:rFonts w:ascii="Arial" w:eastAsia="宋体" w:hAnsi="Arial" w:cs="Arial"/>
          <w:color w:val="00B0F0"/>
          <w:sz w:val="18"/>
          <w:szCs w:val="18"/>
        </w:rPr>
        <w:t>* R4-2206157</w:t>
      </w:r>
      <w:r w:rsidR="0022097D" w:rsidRPr="002D5F89">
        <w:rPr>
          <w:rFonts w:ascii="Arial" w:eastAsia="宋体" w:hAnsi="Arial" w:cs="Arial"/>
          <w:color w:val="00B0F0"/>
          <w:sz w:val="18"/>
          <w:szCs w:val="18"/>
        </w:rPr>
        <w:t xml:space="preserve"> = R1-2202816</w:t>
      </w:r>
      <w:r w:rsidRPr="002D5F89">
        <w:rPr>
          <w:rFonts w:ascii="Arial" w:eastAsia="宋体" w:hAnsi="Arial" w:cs="Arial"/>
          <w:color w:val="00B0F0"/>
          <w:sz w:val="18"/>
          <w:szCs w:val="18"/>
        </w:rPr>
        <w:t xml:space="preserve"> Reply LS to RAN4 on PEMAX for NR-V2X</w:t>
      </w:r>
      <w:r w:rsidR="008E444A" w:rsidRPr="002D5F89">
        <w:rPr>
          <w:rFonts w:ascii="Arial" w:eastAsia="宋体" w:hAnsi="Arial" w:cs="Arial"/>
          <w:color w:val="00B0F0"/>
          <w:sz w:val="18"/>
          <w:szCs w:val="18"/>
        </w:rPr>
        <w:t xml:space="preserve">; </w:t>
      </w:r>
      <w:r w:rsidR="00286751" w:rsidRPr="002D5F89">
        <w:rPr>
          <w:rFonts w:ascii="Arial" w:eastAsia="宋体" w:hAnsi="Arial" w:cs="Arial"/>
          <w:color w:val="00B0F0"/>
          <w:sz w:val="18"/>
          <w:szCs w:val="18"/>
        </w:rPr>
        <w:t>R4-2206158</w:t>
      </w:r>
      <w:r w:rsidR="00AA4EBB" w:rsidRPr="002D5F89">
        <w:rPr>
          <w:rFonts w:ascii="Arial" w:eastAsia="宋体" w:hAnsi="Arial" w:cs="Arial"/>
          <w:color w:val="00B0F0"/>
          <w:sz w:val="18"/>
          <w:szCs w:val="18"/>
        </w:rPr>
        <w:t xml:space="preserve"> = R2-2203687 </w:t>
      </w:r>
      <w:r w:rsidR="008E444A" w:rsidRPr="002D5F89">
        <w:rPr>
          <w:rFonts w:ascii="Arial" w:eastAsia="宋体" w:hAnsi="Arial" w:cs="Arial"/>
          <w:color w:val="00B0F0"/>
          <w:sz w:val="18"/>
          <w:szCs w:val="18"/>
        </w:rPr>
        <w:t xml:space="preserve">Reply LS on </w:t>
      </w:r>
      <w:proofErr w:type="spellStart"/>
      <w:r w:rsidR="008E444A" w:rsidRPr="002D5F89">
        <w:rPr>
          <w:rFonts w:ascii="Arial" w:eastAsia="宋体" w:hAnsi="Arial" w:cs="Arial"/>
          <w:color w:val="00B0F0"/>
          <w:sz w:val="18"/>
          <w:szCs w:val="18"/>
        </w:rPr>
        <w:t>Pemax</w:t>
      </w:r>
      <w:proofErr w:type="spellEnd"/>
      <w:r w:rsidR="008E444A" w:rsidRPr="002D5F89">
        <w:rPr>
          <w:rFonts w:ascii="Arial" w:eastAsia="宋体" w:hAnsi="Arial" w:cs="Arial"/>
          <w:color w:val="00B0F0"/>
          <w:sz w:val="18"/>
          <w:szCs w:val="18"/>
        </w:rPr>
        <w:t xml:space="preserve"> for NR-V2X</w:t>
      </w:r>
      <w:r w:rsidR="0022097D" w:rsidRPr="002D5F89">
        <w:rPr>
          <w:rFonts w:ascii="Arial" w:eastAsia="宋体" w:hAnsi="Arial" w:cs="Arial"/>
          <w:color w:val="00B0F0"/>
          <w:sz w:val="18"/>
          <w:szCs w:val="18"/>
        </w:rPr>
        <w:t xml:space="preserve">. (Both </w:t>
      </w:r>
      <w:r w:rsidR="00AA4EBB" w:rsidRPr="002D5F89">
        <w:rPr>
          <w:rFonts w:ascii="Arial" w:eastAsia="宋体" w:hAnsi="Arial" w:cs="Arial"/>
          <w:color w:val="00B0F0"/>
          <w:sz w:val="18"/>
          <w:szCs w:val="18"/>
        </w:rPr>
        <w:t>reply to R4-2120047 which w</w:t>
      </w:r>
      <w:r w:rsidR="002D5F89" w:rsidRPr="002D5F89">
        <w:rPr>
          <w:rFonts w:ascii="Arial" w:eastAsia="宋体" w:hAnsi="Arial" w:cs="Arial"/>
          <w:color w:val="00B0F0"/>
          <w:sz w:val="18"/>
          <w:szCs w:val="18"/>
        </w:rPr>
        <w:t>ere</w:t>
      </w:r>
      <w:r w:rsidR="00AA4EBB" w:rsidRPr="002D5F89">
        <w:rPr>
          <w:rFonts w:ascii="Arial" w:eastAsia="宋体" w:hAnsi="Arial" w:cs="Arial"/>
          <w:color w:val="00B0F0"/>
          <w:sz w:val="18"/>
          <w:szCs w:val="18"/>
        </w:rPr>
        <w:t xml:space="preserve"> handled in Rel-17 NR </w:t>
      </w:r>
      <w:proofErr w:type="spellStart"/>
      <w:r w:rsidR="00AA4EBB" w:rsidRPr="002D5F89">
        <w:rPr>
          <w:rFonts w:ascii="Arial" w:eastAsia="宋体" w:hAnsi="Arial" w:cs="Arial"/>
          <w:color w:val="00B0F0"/>
          <w:sz w:val="18"/>
          <w:szCs w:val="18"/>
        </w:rPr>
        <w:t>sidelink</w:t>
      </w:r>
      <w:proofErr w:type="spellEnd"/>
      <w:r w:rsidR="00AA4EBB" w:rsidRPr="002D5F89">
        <w:rPr>
          <w:rFonts w:ascii="Arial" w:eastAsia="宋体" w:hAnsi="Arial" w:cs="Arial"/>
          <w:color w:val="00B0F0"/>
          <w:sz w:val="18"/>
          <w:szCs w:val="18"/>
        </w:rPr>
        <w:t xml:space="preserve"> enhancement</w:t>
      </w:r>
      <w:r w:rsidR="002D5F89" w:rsidRPr="002D5F89">
        <w:rPr>
          <w:rFonts w:ascii="Arial" w:eastAsia="宋体" w:hAnsi="Arial" w:cs="Arial"/>
          <w:color w:val="00B0F0"/>
          <w:sz w:val="18"/>
          <w:szCs w:val="18"/>
        </w:rPr>
        <w:t xml:space="preserve"> WI</w:t>
      </w:r>
      <w:r w:rsidR="0022097D" w:rsidRPr="002D5F89">
        <w:rPr>
          <w:rFonts w:ascii="Arial" w:eastAsia="宋体" w:hAnsi="Arial" w:cs="Arial"/>
          <w:color w:val="00B0F0"/>
          <w:sz w:val="18"/>
          <w:szCs w:val="18"/>
        </w:rPr>
        <w:t>)</w:t>
      </w:r>
    </w:p>
    <w:p w14:paraId="21CE1325" w14:textId="62712048" w:rsidR="00053A78" w:rsidRPr="002D5F89" w:rsidRDefault="007D1D8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2D5F89">
        <w:rPr>
          <w:rFonts w:ascii="Arial" w:eastAsia="宋体" w:hAnsi="Arial" w:cs="Arial"/>
          <w:sz w:val="18"/>
          <w:szCs w:val="18"/>
        </w:rPr>
        <w:t xml:space="preserve">Maintenance for </w:t>
      </w:r>
      <w:r w:rsidR="007C3C80" w:rsidRPr="002D5F89">
        <w:rPr>
          <w:rFonts w:ascii="Arial" w:eastAsia="宋体" w:hAnsi="Arial" w:cs="Arial"/>
          <w:sz w:val="18"/>
          <w:szCs w:val="18"/>
        </w:rPr>
        <w:t xml:space="preserve">Intra-band con-current operation between NR SUL and NR </w:t>
      </w:r>
      <w:proofErr w:type="spellStart"/>
      <w:r w:rsidR="007C3C80" w:rsidRPr="002D5F89">
        <w:rPr>
          <w:rFonts w:ascii="Arial" w:eastAsia="宋体" w:hAnsi="Arial" w:cs="Arial"/>
          <w:sz w:val="18"/>
          <w:szCs w:val="18"/>
        </w:rPr>
        <w:t>Uu</w:t>
      </w:r>
      <w:proofErr w:type="spellEnd"/>
      <w:r w:rsidR="00053A78" w:rsidRPr="002D5F89">
        <w:rPr>
          <w:rFonts w:ascii="Arial" w:hAnsi="Arial" w:cs="Arial"/>
          <w:sz w:val="18"/>
          <w:szCs w:val="18"/>
          <w:lang w:eastAsia="ja-JP"/>
        </w:rPr>
        <w:tab/>
        <w:t>[</w:t>
      </w:r>
      <w:proofErr w:type="spellStart"/>
      <w:r w:rsidR="002C116F" w:rsidRPr="002D5F89">
        <w:rPr>
          <w:rFonts w:ascii="Arial" w:eastAsia="宋体" w:hAnsi="Arial" w:cs="Arial"/>
          <w:sz w:val="18"/>
          <w:szCs w:val="18"/>
        </w:rPr>
        <w:t>NR_SL_enh</w:t>
      </w:r>
      <w:proofErr w:type="spellEnd"/>
      <w:r w:rsidR="00053A78" w:rsidRPr="002D5F89">
        <w:rPr>
          <w:rFonts w:ascii="Arial" w:eastAsia="宋体" w:hAnsi="Arial" w:cs="Arial"/>
          <w:sz w:val="18"/>
          <w:szCs w:val="18"/>
        </w:rPr>
        <w:t>-Core</w:t>
      </w:r>
      <w:r w:rsidR="00053A78" w:rsidRPr="002D5F89">
        <w:rPr>
          <w:rFonts w:ascii="Arial" w:hAnsi="Arial" w:cs="Arial"/>
          <w:sz w:val="18"/>
          <w:szCs w:val="18"/>
          <w:lang w:eastAsia="ja-JP"/>
        </w:rPr>
        <w:t>]</w:t>
      </w:r>
    </w:p>
    <w:p w14:paraId="32E54017" w14:textId="1099BE2C" w:rsidR="00125987" w:rsidRPr="002D5F89" w:rsidRDefault="00125987" w:rsidP="002D5F89">
      <w:pPr>
        <w:tabs>
          <w:tab w:val="right" w:pos="15120"/>
        </w:tabs>
        <w:spacing w:before="60" w:after="60"/>
        <w:ind w:left="1560"/>
        <w:outlineLvl w:val="0"/>
        <w:rPr>
          <w:rFonts w:ascii="Arial" w:hAnsi="Arial" w:cs="Arial"/>
          <w:color w:val="00B0F0"/>
          <w:sz w:val="18"/>
          <w:szCs w:val="18"/>
          <w:lang w:eastAsia="ja-JP"/>
        </w:rPr>
      </w:pPr>
      <w:r w:rsidRPr="002D5F89">
        <w:rPr>
          <w:rFonts w:ascii="Arial" w:hAnsi="Arial" w:cs="Arial"/>
          <w:color w:val="00B0F0"/>
          <w:sz w:val="18"/>
          <w:szCs w:val="18"/>
          <w:lang w:eastAsia="ja-JP"/>
        </w:rPr>
        <w:t xml:space="preserve">* R2-2203686 Reply LS on </w:t>
      </w:r>
      <w:proofErr w:type="spellStart"/>
      <w:r w:rsidRPr="002D5F89">
        <w:rPr>
          <w:rFonts w:ascii="Arial" w:hAnsi="Arial" w:cs="Arial"/>
          <w:color w:val="00B0F0"/>
          <w:sz w:val="18"/>
          <w:szCs w:val="18"/>
          <w:lang w:eastAsia="ja-JP"/>
        </w:rPr>
        <w:t>Signalling</w:t>
      </w:r>
      <w:proofErr w:type="spellEnd"/>
      <w:r w:rsidRPr="002D5F89">
        <w:rPr>
          <w:rFonts w:ascii="Arial" w:hAnsi="Arial" w:cs="Arial"/>
          <w:color w:val="00B0F0"/>
          <w:sz w:val="18"/>
          <w:szCs w:val="18"/>
          <w:lang w:eastAsia="ja-JP"/>
        </w:rPr>
        <w:t xml:space="preserve"> of PC2 V2X intra-band concurrent operation</w:t>
      </w:r>
      <w:r w:rsidR="002D5F89" w:rsidRPr="002D5F89">
        <w:rPr>
          <w:rFonts w:ascii="Arial" w:hAnsi="Arial" w:cs="Arial"/>
          <w:color w:val="00B0F0"/>
          <w:sz w:val="18"/>
          <w:szCs w:val="18"/>
          <w:lang w:eastAsia="ja-JP"/>
        </w:rPr>
        <w:t xml:space="preserve"> (Reply to R4-2119992 which was handled in Rel-17 NR </w:t>
      </w:r>
      <w:proofErr w:type="spellStart"/>
      <w:r w:rsidR="002D5F89" w:rsidRPr="002D5F89">
        <w:rPr>
          <w:rFonts w:ascii="Arial" w:hAnsi="Arial" w:cs="Arial"/>
          <w:color w:val="00B0F0"/>
          <w:sz w:val="18"/>
          <w:szCs w:val="18"/>
          <w:lang w:eastAsia="ja-JP"/>
        </w:rPr>
        <w:t>sidelink</w:t>
      </w:r>
      <w:proofErr w:type="spellEnd"/>
      <w:r w:rsidR="002D5F89" w:rsidRPr="002D5F89">
        <w:rPr>
          <w:rFonts w:ascii="Arial" w:hAnsi="Arial" w:cs="Arial"/>
          <w:color w:val="00B0F0"/>
          <w:sz w:val="18"/>
          <w:szCs w:val="18"/>
          <w:lang w:eastAsia="ja-JP"/>
        </w:rPr>
        <w:t xml:space="preserve"> enhancement WI) </w:t>
      </w:r>
    </w:p>
    <w:p w14:paraId="21CE132A" w14:textId="36643D59" w:rsidR="00053A78" w:rsidRPr="007D7035" w:rsidRDefault="007D1D8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7D7035">
        <w:rPr>
          <w:rFonts w:ascii="Arial" w:eastAsia="宋体" w:hAnsi="Arial" w:cs="Arial"/>
          <w:sz w:val="18"/>
          <w:szCs w:val="18"/>
        </w:rPr>
        <w:t xml:space="preserve">Maintenance for </w:t>
      </w:r>
      <w:r w:rsidR="00053A78" w:rsidRPr="007D7035">
        <w:rPr>
          <w:rFonts w:ascii="Arial" w:eastAsia="宋体" w:hAnsi="Arial" w:cs="Arial"/>
          <w:sz w:val="18"/>
          <w:szCs w:val="18"/>
        </w:rPr>
        <w:t>High power UE(PC2) for SL</w:t>
      </w:r>
      <w:r w:rsidR="00053A78" w:rsidRPr="007D7035">
        <w:rPr>
          <w:rFonts w:ascii="Arial" w:hAnsi="Arial" w:cs="Arial"/>
          <w:sz w:val="18"/>
          <w:szCs w:val="18"/>
          <w:lang w:eastAsia="ja-JP"/>
        </w:rPr>
        <w:tab/>
        <w:t>[</w:t>
      </w:r>
      <w:proofErr w:type="spellStart"/>
      <w:r w:rsidR="002C116F" w:rsidRPr="007D7035">
        <w:rPr>
          <w:rFonts w:ascii="Arial" w:eastAsia="宋体" w:hAnsi="Arial" w:cs="Arial"/>
          <w:sz w:val="18"/>
          <w:szCs w:val="18"/>
        </w:rPr>
        <w:t>NR_SL_enh</w:t>
      </w:r>
      <w:proofErr w:type="spellEnd"/>
      <w:r w:rsidR="00053A78" w:rsidRPr="007D7035">
        <w:rPr>
          <w:rFonts w:ascii="Arial" w:eastAsia="宋体" w:hAnsi="Arial" w:cs="Arial"/>
          <w:sz w:val="18"/>
          <w:szCs w:val="18"/>
        </w:rPr>
        <w:t>-Core</w:t>
      </w:r>
      <w:r w:rsidR="00053A78" w:rsidRPr="007D7035">
        <w:rPr>
          <w:rFonts w:ascii="Arial" w:hAnsi="Arial" w:cs="Arial"/>
          <w:sz w:val="18"/>
          <w:szCs w:val="18"/>
          <w:lang w:eastAsia="ja-JP"/>
        </w:rPr>
        <w:t>]</w:t>
      </w:r>
    </w:p>
    <w:p w14:paraId="76A2E8C6" w14:textId="6AA739EC" w:rsidR="003F677E" w:rsidRPr="007D7035" w:rsidRDefault="007D1D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3F677E" w:rsidRPr="007D7035">
        <w:rPr>
          <w:rFonts w:ascii="Arial" w:hAnsi="Arial" w:cs="Arial"/>
          <w:sz w:val="18"/>
          <w:szCs w:val="18"/>
          <w:lang w:eastAsia="ja-JP"/>
        </w:rPr>
        <w:tab/>
        <w:t>[</w:t>
      </w:r>
      <w:proofErr w:type="spellStart"/>
      <w:r w:rsidR="002C116F" w:rsidRPr="007D7035">
        <w:rPr>
          <w:rFonts w:ascii="Arial" w:hAnsi="Arial" w:cs="Arial"/>
          <w:sz w:val="18"/>
          <w:szCs w:val="18"/>
          <w:lang w:eastAsia="ja-JP"/>
        </w:rPr>
        <w:t>NR_SL_enh</w:t>
      </w:r>
      <w:proofErr w:type="spellEnd"/>
      <w:r w:rsidR="003F677E" w:rsidRPr="007D7035">
        <w:rPr>
          <w:rFonts w:ascii="Arial" w:hAnsi="Arial" w:cs="Arial"/>
          <w:sz w:val="18"/>
          <w:szCs w:val="18"/>
          <w:lang w:eastAsia="ja-JP"/>
        </w:rPr>
        <w:t>-Core]</w:t>
      </w:r>
    </w:p>
    <w:p w14:paraId="15307B9E" w14:textId="1B93674B" w:rsidR="00866B7E" w:rsidRPr="007D7035" w:rsidRDefault="00866B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NR_SL_enh</w:t>
      </w:r>
      <w:proofErr w:type="spellEnd"/>
      <w:r w:rsidRPr="007D7035">
        <w:rPr>
          <w:rFonts w:ascii="Arial" w:hAnsi="Arial" w:cs="Arial"/>
          <w:sz w:val="18"/>
          <w:szCs w:val="18"/>
          <w:lang w:eastAsia="ja-JP"/>
        </w:rPr>
        <w:t>-Perf]</w:t>
      </w:r>
    </w:p>
    <w:p w14:paraId="2BE24133" w14:textId="3D9BC4B4" w:rsidR="00325BAD" w:rsidRPr="007D7035" w:rsidRDefault="00325BA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Demodulation performance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NR_SL_enh</w:t>
      </w:r>
      <w:proofErr w:type="spellEnd"/>
      <w:r w:rsidRPr="007D7035">
        <w:rPr>
          <w:rFonts w:ascii="Arial" w:hAnsi="Arial" w:cs="Arial"/>
          <w:sz w:val="18"/>
          <w:szCs w:val="18"/>
          <w:lang w:eastAsia="ja-JP"/>
        </w:rPr>
        <w:t>-Perf]</w:t>
      </w:r>
    </w:p>
    <w:p w14:paraId="21CE132F" w14:textId="77777777"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Extending current NR operation to 71GHz</w:t>
      </w:r>
      <w:r w:rsidRPr="007D7035">
        <w:rPr>
          <w:rFonts w:ascii="Arial" w:hAnsi="Arial" w:cs="Arial"/>
          <w:sz w:val="18"/>
          <w:szCs w:val="18"/>
          <w:lang w:eastAsia="ja-JP"/>
        </w:rPr>
        <w:tab/>
        <w:t>[NR_ext_to_71GHz]</w:t>
      </w:r>
    </w:p>
    <w:p w14:paraId="21CE1330" w14:textId="33EA499A"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t>[NR_ext_to_71GHz-Core]</w:t>
      </w:r>
    </w:p>
    <w:p w14:paraId="21CE1331" w14:textId="670AA8CB" w:rsidR="00053A78" w:rsidRPr="007D7035" w:rsidRDefault="00877C0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Operation b</w:t>
      </w:r>
      <w:r w:rsidR="00053A78" w:rsidRPr="007D7035">
        <w:rPr>
          <w:rFonts w:ascii="Arial" w:hAnsi="Arial" w:cs="Arial"/>
          <w:sz w:val="18"/>
          <w:szCs w:val="18"/>
          <w:lang w:eastAsia="ja-JP"/>
        </w:rPr>
        <w:t>and</w:t>
      </w:r>
      <w:r w:rsidRPr="007D7035">
        <w:rPr>
          <w:rFonts w:ascii="Arial" w:hAnsi="Arial" w:cs="Arial"/>
          <w:sz w:val="18"/>
          <w:szCs w:val="18"/>
          <w:lang w:eastAsia="ja-JP"/>
        </w:rPr>
        <w:t>s</w:t>
      </w:r>
      <w:r w:rsidR="00053A78" w:rsidRPr="007D7035">
        <w:rPr>
          <w:rFonts w:ascii="Arial" w:hAnsi="Arial" w:cs="Arial"/>
          <w:sz w:val="18"/>
          <w:szCs w:val="18"/>
          <w:lang w:eastAsia="ja-JP"/>
        </w:rPr>
        <w:t xml:space="preserve"> and </w:t>
      </w:r>
      <w:r w:rsidR="00282DF3" w:rsidRPr="007D7035">
        <w:rPr>
          <w:rFonts w:ascii="Arial" w:hAnsi="Arial" w:cs="Arial"/>
          <w:sz w:val="18"/>
          <w:szCs w:val="18"/>
          <w:lang w:eastAsia="ja-JP"/>
        </w:rPr>
        <w:t>system parameters (</w:t>
      </w:r>
      <w:r w:rsidR="00DD0120" w:rsidRPr="007D7035">
        <w:rPr>
          <w:rFonts w:ascii="Arial" w:hAnsi="Arial" w:cs="Arial"/>
          <w:sz w:val="18"/>
          <w:szCs w:val="18"/>
          <w:lang w:eastAsia="ja-JP"/>
        </w:rPr>
        <w:t>channelization</w:t>
      </w:r>
      <w:r w:rsidR="00282DF3" w:rsidRPr="007D7035">
        <w:rPr>
          <w:rFonts w:ascii="Arial" w:hAnsi="Arial" w:cs="Arial"/>
          <w:sz w:val="18"/>
          <w:szCs w:val="18"/>
          <w:lang w:eastAsia="ja-JP"/>
        </w:rPr>
        <w:t xml:space="preserve">, raster, CBW, </w:t>
      </w:r>
      <w:proofErr w:type="spellStart"/>
      <w:r w:rsidR="00282DF3" w:rsidRPr="007D7035">
        <w:rPr>
          <w:rFonts w:ascii="Arial" w:hAnsi="Arial" w:cs="Arial"/>
          <w:sz w:val="18"/>
          <w:szCs w:val="18"/>
          <w:lang w:eastAsia="ja-JP"/>
        </w:rPr>
        <w:t>etc</w:t>
      </w:r>
      <w:proofErr w:type="spellEnd"/>
      <w:r w:rsidR="00282DF3" w:rsidRPr="007D7035">
        <w:rPr>
          <w:rFonts w:ascii="Arial" w:hAnsi="Arial" w:cs="Arial"/>
          <w:sz w:val="18"/>
          <w:szCs w:val="18"/>
          <w:lang w:eastAsia="ja-JP"/>
        </w:rPr>
        <w:t>)</w:t>
      </w:r>
      <w:r w:rsidR="00053A78" w:rsidRPr="007D7035">
        <w:rPr>
          <w:rFonts w:ascii="Arial" w:hAnsi="Arial" w:cs="Arial"/>
          <w:sz w:val="18"/>
          <w:szCs w:val="18"/>
          <w:lang w:eastAsia="ja-JP"/>
        </w:rPr>
        <w:tab/>
        <w:t>[NR_ext_to_71GHz-Core]</w:t>
      </w:r>
    </w:p>
    <w:p w14:paraId="21CE1333"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requirements</w:t>
      </w:r>
      <w:r w:rsidRPr="007D7035">
        <w:rPr>
          <w:rFonts w:ascii="Arial" w:hAnsi="Arial" w:cs="Arial"/>
          <w:sz w:val="18"/>
          <w:szCs w:val="18"/>
          <w:lang w:eastAsia="ja-JP"/>
        </w:rPr>
        <w:tab/>
        <w:t>[NR_ext_to_71GHz-Core]</w:t>
      </w:r>
    </w:p>
    <w:p w14:paraId="21CE1334" w14:textId="77777777"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TX requirements</w:t>
      </w:r>
      <w:r w:rsidRPr="007D7035">
        <w:rPr>
          <w:rFonts w:ascii="Arial" w:hAnsi="Arial" w:cs="Arial"/>
          <w:sz w:val="18"/>
          <w:szCs w:val="18"/>
          <w:lang w:eastAsia="ja-JP"/>
        </w:rPr>
        <w:tab/>
        <w:t>[NR_ext_to_71GHz-Core]</w:t>
      </w:r>
    </w:p>
    <w:p w14:paraId="21CE1335" w14:textId="77777777"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RX requirements</w:t>
      </w:r>
      <w:r w:rsidRPr="007D7035">
        <w:rPr>
          <w:rFonts w:ascii="Arial" w:hAnsi="Arial" w:cs="Arial"/>
          <w:sz w:val="18"/>
          <w:szCs w:val="18"/>
          <w:lang w:eastAsia="ja-JP"/>
        </w:rPr>
        <w:tab/>
        <w:t>[NR_ext_to_71GHz-Core]</w:t>
      </w:r>
    </w:p>
    <w:p w14:paraId="21CE1336"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RF requirements</w:t>
      </w:r>
      <w:r w:rsidRPr="007D7035">
        <w:rPr>
          <w:rFonts w:ascii="Arial" w:hAnsi="Arial" w:cs="Arial"/>
          <w:sz w:val="18"/>
          <w:szCs w:val="18"/>
          <w:lang w:eastAsia="ja-JP"/>
        </w:rPr>
        <w:tab/>
        <w:t>[NR_ext_to_71GHz-Core]</w:t>
      </w:r>
    </w:p>
    <w:p w14:paraId="21CE1337" w14:textId="77777777"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TX requirements</w:t>
      </w:r>
      <w:r w:rsidRPr="007D7035">
        <w:rPr>
          <w:rFonts w:ascii="Arial" w:hAnsi="Arial" w:cs="Arial"/>
          <w:sz w:val="18"/>
          <w:szCs w:val="18"/>
          <w:lang w:eastAsia="ja-JP"/>
        </w:rPr>
        <w:tab/>
        <w:t>[NR_ext_to_71GHz-Core]</w:t>
      </w:r>
    </w:p>
    <w:p w14:paraId="21CE1338" w14:textId="56EC429C" w:rsidR="00053A78" w:rsidRPr="007D703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RX requirements</w:t>
      </w:r>
      <w:r w:rsidRPr="007D7035">
        <w:rPr>
          <w:rFonts w:ascii="Arial" w:hAnsi="Arial" w:cs="Arial"/>
          <w:sz w:val="18"/>
          <w:szCs w:val="18"/>
          <w:lang w:eastAsia="ja-JP"/>
        </w:rPr>
        <w:tab/>
        <w:t>[NR_ext_to_71GHz-Core]</w:t>
      </w:r>
    </w:p>
    <w:p w14:paraId="40C439C2" w14:textId="5C4E546A" w:rsidR="00793BC9" w:rsidRPr="007D703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BS RF conformance testing </w:t>
      </w:r>
      <w:r w:rsidRPr="007D7035">
        <w:rPr>
          <w:rFonts w:ascii="Arial" w:hAnsi="Arial" w:cs="Arial"/>
          <w:sz w:val="18"/>
          <w:szCs w:val="18"/>
          <w:lang w:eastAsia="ja-JP"/>
        </w:rPr>
        <w:tab/>
        <w:t>[NR_ext_to_71GHz-Perf]</w:t>
      </w:r>
    </w:p>
    <w:p w14:paraId="440949DD" w14:textId="18517459" w:rsidR="00B1015F" w:rsidRPr="007D703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 xml:space="preserve">General </w:t>
      </w:r>
      <w:r w:rsidRPr="007D7035">
        <w:rPr>
          <w:rFonts w:ascii="Arial" w:eastAsiaTheme="minorEastAsia" w:hAnsi="Arial" w:cs="Arial"/>
          <w:sz w:val="18"/>
          <w:szCs w:val="18"/>
        </w:rPr>
        <w:tab/>
      </w:r>
      <w:r w:rsidRPr="007D7035">
        <w:rPr>
          <w:rFonts w:ascii="Arial" w:hAnsi="Arial" w:cs="Arial"/>
          <w:sz w:val="18"/>
          <w:szCs w:val="18"/>
          <w:lang w:eastAsia="ja-JP"/>
        </w:rPr>
        <w:t>[NR_ext_to_71GHz-Perf]</w:t>
      </w:r>
    </w:p>
    <w:p w14:paraId="78CBDD98" w14:textId="5C69EBA4" w:rsidR="00D1055A" w:rsidRPr="007D7035" w:rsidRDefault="00D1055A" w:rsidP="001039CC">
      <w:pPr>
        <w:tabs>
          <w:tab w:val="right" w:pos="15120"/>
        </w:tabs>
        <w:spacing w:before="60" w:after="60"/>
        <w:ind w:left="1560"/>
        <w:outlineLvl w:val="0"/>
        <w:rPr>
          <w:rFonts w:ascii="Arial" w:hAnsi="Arial" w:cs="Arial"/>
          <w:color w:val="00B0F0"/>
          <w:sz w:val="18"/>
          <w:szCs w:val="18"/>
          <w:lang w:eastAsia="ja-JP"/>
        </w:rPr>
      </w:pPr>
      <w:r w:rsidRPr="007D7035">
        <w:rPr>
          <w:rFonts w:ascii="Arial" w:hAnsi="Arial" w:cs="Arial"/>
          <w:color w:val="00B0F0"/>
          <w:sz w:val="18"/>
          <w:szCs w:val="18"/>
          <w:lang w:eastAsia="ja-JP"/>
        </w:rPr>
        <w:t>*T-docs related to BS OTA Test method for 52.6~71 GHz can be submitted under this AI</w:t>
      </w:r>
    </w:p>
    <w:p w14:paraId="2D29EF6A" w14:textId="3A61FE6A" w:rsidR="00B1015F" w:rsidRPr="007D703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Transmitter characteristics </w:t>
      </w:r>
      <w:r w:rsidRPr="007D7035">
        <w:rPr>
          <w:rFonts w:ascii="Arial" w:hAnsi="Arial" w:cs="Arial"/>
          <w:sz w:val="18"/>
          <w:szCs w:val="18"/>
          <w:lang w:eastAsia="ja-JP"/>
        </w:rPr>
        <w:tab/>
        <w:t>[NR_ext_to_71GHz-Perf]</w:t>
      </w:r>
    </w:p>
    <w:p w14:paraId="3B8893AA" w14:textId="4524DF59" w:rsidR="00B1015F" w:rsidRPr="007D703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Receiver characteristics </w:t>
      </w:r>
      <w:r w:rsidRPr="007D7035">
        <w:rPr>
          <w:rFonts w:ascii="Arial" w:hAnsi="Arial" w:cs="Arial"/>
          <w:sz w:val="18"/>
          <w:szCs w:val="18"/>
          <w:lang w:eastAsia="ja-JP"/>
        </w:rPr>
        <w:tab/>
        <w:t>[NR_ext_to_71GHz-Perf]</w:t>
      </w:r>
    </w:p>
    <w:p w14:paraId="1A21E85E" w14:textId="5303079C" w:rsidR="00095ED7" w:rsidRPr="007D7035" w:rsidRDefault="00095ED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Co-existence simulations</w:t>
      </w:r>
      <w:r w:rsidRPr="007D7035">
        <w:rPr>
          <w:rFonts w:ascii="Arial" w:hAnsi="Arial" w:cs="Arial"/>
          <w:sz w:val="18"/>
          <w:szCs w:val="18"/>
          <w:lang w:eastAsia="ja-JP"/>
        </w:rPr>
        <w:tab/>
        <w:t>[NR_ext_to_71GHz-Core]</w:t>
      </w:r>
    </w:p>
    <w:p w14:paraId="0278256D" w14:textId="77777777" w:rsidR="00DD0120" w:rsidRPr="007D7035" w:rsidRDefault="00DD012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eastAsiaTheme="minorEastAsia" w:hAnsi="Arial" w:cs="Arial"/>
          <w:sz w:val="18"/>
          <w:szCs w:val="18"/>
        </w:rPr>
        <w:t>FR1+FR2-2 DC/CA band combinations</w:t>
      </w:r>
      <w:r w:rsidRPr="007D7035">
        <w:rPr>
          <w:rFonts w:ascii="Arial" w:eastAsiaTheme="minorEastAsia" w:hAnsi="Arial" w:cs="Arial"/>
          <w:sz w:val="18"/>
          <w:szCs w:val="18"/>
        </w:rPr>
        <w:tab/>
      </w:r>
      <w:r w:rsidRPr="007D7035">
        <w:rPr>
          <w:rFonts w:ascii="Arial" w:hAnsi="Arial" w:cs="Arial"/>
          <w:sz w:val="18"/>
          <w:szCs w:val="18"/>
          <w:lang w:eastAsia="ja-JP"/>
        </w:rPr>
        <w:t>[NR_ext_to_71GHz-Core]</w:t>
      </w:r>
    </w:p>
    <w:p w14:paraId="732A5F22" w14:textId="3149A1F0" w:rsidR="003F677E" w:rsidRPr="007D7035" w:rsidRDefault="003F67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requirements</w:t>
      </w:r>
      <w:r w:rsidRPr="007D7035">
        <w:rPr>
          <w:rFonts w:ascii="Arial" w:hAnsi="Arial" w:cs="Arial"/>
          <w:sz w:val="18"/>
          <w:szCs w:val="18"/>
          <w:lang w:eastAsia="ja-JP"/>
        </w:rPr>
        <w:tab/>
        <w:t>[NR_ext_to_71GHz-Core]</w:t>
      </w:r>
    </w:p>
    <w:p w14:paraId="001F7E5F" w14:textId="4153D33C" w:rsidR="00FA6962" w:rsidRPr="007D7035" w:rsidRDefault="007654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General</w:t>
      </w:r>
      <w:r w:rsidR="00FA6962" w:rsidRPr="007D7035">
        <w:rPr>
          <w:rFonts w:ascii="Arial" w:hAnsi="Arial" w:cs="Arial"/>
          <w:sz w:val="18"/>
          <w:szCs w:val="18"/>
          <w:lang w:eastAsia="ja-JP"/>
        </w:rPr>
        <w:tab/>
        <w:t>[NR_ext_to_71GHz-Core]</w:t>
      </w:r>
    </w:p>
    <w:p w14:paraId="29BA4004" w14:textId="72A35DCB" w:rsidR="00FA6962" w:rsidRPr="007D7035" w:rsidRDefault="00FA696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Timing requirements</w:t>
      </w:r>
      <w:r w:rsidRPr="007D7035">
        <w:rPr>
          <w:rFonts w:ascii="Arial" w:hAnsi="Arial" w:cs="Arial"/>
          <w:sz w:val="18"/>
          <w:szCs w:val="18"/>
          <w:lang w:eastAsia="ja-JP"/>
        </w:rPr>
        <w:tab/>
        <w:t>[NR_ext_to_71GHz-Core]</w:t>
      </w:r>
    </w:p>
    <w:p w14:paraId="6936B4B7" w14:textId="00523A1F" w:rsidR="00FA6962" w:rsidRPr="007D7035" w:rsidRDefault="00FA696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Interruption requirements</w:t>
      </w:r>
      <w:r w:rsidRPr="007D7035">
        <w:rPr>
          <w:rFonts w:ascii="Arial" w:hAnsi="Arial" w:cs="Arial"/>
          <w:sz w:val="18"/>
          <w:szCs w:val="18"/>
          <w:lang w:eastAsia="ja-JP"/>
        </w:rPr>
        <w:tab/>
        <w:t>[NR_ext_to_71GHz-Core]</w:t>
      </w:r>
    </w:p>
    <w:p w14:paraId="72BFB375" w14:textId="6D8C7706" w:rsidR="00FA6962" w:rsidRPr="007D7035" w:rsidRDefault="00FA696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Active BWP switching delay requirements</w:t>
      </w:r>
      <w:r w:rsidRPr="007D7035">
        <w:rPr>
          <w:rFonts w:ascii="Arial" w:hAnsi="Arial" w:cs="Arial"/>
          <w:sz w:val="18"/>
          <w:szCs w:val="18"/>
          <w:lang w:eastAsia="ja-JP"/>
        </w:rPr>
        <w:tab/>
        <w:t>[NR_ext_to_71GHz-Core]</w:t>
      </w:r>
    </w:p>
    <w:p w14:paraId="77F0A2B9" w14:textId="4DE91ED1" w:rsidR="0050199B" w:rsidRPr="007D7035" w:rsidRDefault="0050199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Measurement </w:t>
      </w:r>
      <w:r w:rsidR="0082391A" w:rsidRPr="007D7035">
        <w:rPr>
          <w:rFonts w:ascii="Arial" w:hAnsi="Arial" w:cs="Arial"/>
          <w:sz w:val="18"/>
          <w:szCs w:val="18"/>
          <w:lang w:eastAsia="ja-JP"/>
        </w:rPr>
        <w:t>gap interruption</w:t>
      </w:r>
      <w:r w:rsidRPr="007D7035">
        <w:rPr>
          <w:rFonts w:ascii="Arial" w:hAnsi="Arial" w:cs="Arial"/>
          <w:sz w:val="18"/>
          <w:szCs w:val="18"/>
          <w:lang w:eastAsia="ja-JP"/>
        </w:rPr>
        <w:t xml:space="preserve"> requirements</w:t>
      </w:r>
      <w:r w:rsidRPr="007D7035">
        <w:rPr>
          <w:rFonts w:ascii="Arial" w:hAnsi="Arial" w:cs="Arial"/>
          <w:sz w:val="18"/>
          <w:szCs w:val="18"/>
          <w:lang w:eastAsia="ja-JP"/>
        </w:rPr>
        <w:tab/>
        <w:t>[NR_ext_to_71GHz-Core]</w:t>
      </w:r>
    </w:p>
    <w:p w14:paraId="028B198F" w14:textId="4515C7BF" w:rsidR="00152C8E" w:rsidRPr="007D7035" w:rsidRDefault="00152C8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LB</w:t>
      </w:r>
      <w:r w:rsidR="002F72C5" w:rsidRPr="007D7035">
        <w:rPr>
          <w:rFonts w:ascii="Arial" w:hAnsi="Arial" w:cs="Arial"/>
          <w:sz w:val="18"/>
          <w:szCs w:val="18"/>
          <w:lang w:eastAsia="ja-JP"/>
        </w:rPr>
        <w:t>T</w:t>
      </w:r>
      <w:r w:rsidRPr="007D7035">
        <w:rPr>
          <w:rFonts w:ascii="Arial" w:hAnsi="Arial" w:cs="Arial"/>
          <w:sz w:val="18"/>
          <w:szCs w:val="18"/>
          <w:lang w:eastAsia="ja-JP"/>
        </w:rPr>
        <w:t xml:space="preserve"> </w:t>
      </w:r>
      <w:r w:rsidR="007D24CD" w:rsidRPr="007D7035">
        <w:rPr>
          <w:rFonts w:ascii="Arial" w:hAnsi="Arial" w:cs="Arial"/>
          <w:sz w:val="18"/>
          <w:szCs w:val="18"/>
          <w:lang w:eastAsia="ja-JP"/>
        </w:rPr>
        <w:t>impacts on RRM</w:t>
      </w:r>
      <w:r w:rsidRPr="007D7035">
        <w:rPr>
          <w:rFonts w:ascii="Arial" w:hAnsi="Arial" w:cs="Arial"/>
          <w:sz w:val="18"/>
          <w:szCs w:val="18"/>
          <w:lang w:eastAsia="ja-JP"/>
        </w:rPr>
        <w:t xml:space="preserve"> requirements</w:t>
      </w:r>
      <w:r w:rsidRPr="007D7035">
        <w:rPr>
          <w:rFonts w:ascii="Arial" w:hAnsi="Arial" w:cs="Arial"/>
          <w:sz w:val="18"/>
          <w:szCs w:val="18"/>
          <w:lang w:eastAsia="ja-JP"/>
        </w:rPr>
        <w:tab/>
        <w:t>[NR_ext_to_71GHz-Core]</w:t>
      </w:r>
    </w:p>
    <w:p w14:paraId="21CE1339" w14:textId="651A3C9A" w:rsidR="00053A78" w:rsidRPr="007D7035" w:rsidRDefault="007B145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00126BEC" w:rsidRPr="007D7035">
        <w:rPr>
          <w:rFonts w:ascii="Arial" w:hAnsi="Arial" w:cs="Arial"/>
          <w:sz w:val="18"/>
          <w:szCs w:val="18"/>
          <w:lang w:eastAsia="ja-JP"/>
        </w:rPr>
        <w:tab/>
        <w:t>[NR_ext_to_71GHz-Perf</w:t>
      </w:r>
      <w:r w:rsidR="00053A78" w:rsidRPr="007D7035">
        <w:rPr>
          <w:rFonts w:ascii="Arial" w:hAnsi="Arial" w:cs="Arial"/>
          <w:sz w:val="18"/>
          <w:szCs w:val="18"/>
          <w:lang w:eastAsia="ja-JP"/>
        </w:rPr>
        <w:t>]</w:t>
      </w:r>
    </w:p>
    <w:p w14:paraId="6867310B" w14:textId="77777777" w:rsidR="006066BF" w:rsidRPr="007D703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Demodulation and CSI requirements </w:t>
      </w:r>
      <w:r w:rsidRPr="007D7035">
        <w:rPr>
          <w:rFonts w:ascii="Arial" w:hAnsi="Arial" w:cs="Arial"/>
          <w:sz w:val="18"/>
          <w:szCs w:val="18"/>
          <w:lang w:eastAsia="ja-JP"/>
        </w:rPr>
        <w:tab/>
        <w:t>[NR_ext_to_71GHz-Perf]</w:t>
      </w:r>
      <w:bookmarkStart w:id="19" w:name="_Hlk99443965"/>
    </w:p>
    <w:p w14:paraId="604709D4" w14:textId="59D1658F" w:rsidR="00793BC9" w:rsidRPr="007D703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General </w:t>
      </w:r>
      <w:r w:rsidRPr="007D7035">
        <w:rPr>
          <w:rFonts w:ascii="Arial" w:hAnsi="Arial" w:cs="Arial"/>
          <w:sz w:val="18"/>
          <w:szCs w:val="18"/>
          <w:lang w:eastAsia="ja-JP"/>
        </w:rPr>
        <w:tab/>
        <w:t>[NR_ext_to_71GHz-Perf]</w:t>
      </w:r>
    </w:p>
    <w:p w14:paraId="2050EB33" w14:textId="319A0C1C" w:rsidR="00793BC9" w:rsidRPr="007D703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UE Demodulation and CSI requirements </w:t>
      </w:r>
      <w:r w:rsidRPr="007D7035">
        <w:rPr>
          <w:rFonts w:ascii="Arial" w:hAnsi="Arial" w:cs="Arial"/>
          <w:sz w:val="18"/>
          <w:szCs w:val="18"/>
          <w:lang w:eastAsia="ja-JP"/>
        </w:rPr>
        <w:tab/>
        <w:t>[NR_ext_to_71GHz-Perf]</w:t>
      </w:r>
    </w:p>
    <w:p w14:paraId="7DCF6D1A" w14:textId="162E814F" w:rsidR="00BE4074" w:rsidRPr="007D7035"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eastAsiaTheme="minorEastAsia" w:hAnsi="Arial" w:cs="Arial"/>
          <w:sz w:val="18"/>
          <w:szCs w:val="18"/>
        </w:rPr>
        <w:t xml:space="preserve">PDSCH requirements </w:t>
      </w:r>
      <w:r w:rsidRPr="007D7035">
        <w:rPr>
          <w:rFonts w:ascii="Arial" w:eastAsiaTheme="minorEastAsia" w:hAnsi="Arial" w:cs="Arial"/>
          <w:sz w:val="18"/>
          <w:szCs w:val="18"/>
        </w:rPr>
        <w:tab/>
      </w:r>
      <w:r w:rsidRPr="007D7035">
        <w:rPr>
          <w:rFonts w:ascii="Arial" w:hAnsi="Arial" w:cs="Arial"/>
          <w:sz w:val="18"/>
          <w:szCs w:val="18"/>
          <w:lang w:eastAsia="ja-JP"/>
        </w:rPr>
        <w:t>[NR_ext_to_71GHz-Perf]</w:t>
      </w:r>
    </w:p>
    <w:p w14:paraId="1A73A40E" w14:textId="3734CCFF" w:rsidR="00C02E99" w:rsidRPr="007D7035"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eastAsiaTheme="minorEastAsia" w:hAnsi="Arial" w:cs="Arial"/>
          <w:sz w:val="18"/>
          <w:szCs w:val="18"/>
        </w:rPr>
        <w:t>PDCCH/PBCH requirements</w:t>
      </w:r>
      <w:r w:rsidRPr="007D7035">
        <w:rPr>
          <w:rFonts w:ascii="Arial" w:eastAsiaTheme="minorEastAsia" w:hAnsi="Arial" w:cs="Arial"/>
          <w:sz w:val="18"/>
          <w:szCs w:val="18"/>
        </w:rPr>
        <w:tab/>
        <w:t xml:space="preserve"> </w:t>
      </w:r>
      <w:r w:rsidRPr="007D7035">
        <w:rPr>
          <w:rFonts w:ascii="Arial" w:hAnsi="Arial" w:cs="Arial"/>
          <w:sz w:val="18"/>
          <w:szCs w:val="18"/>
          <w:lang w:eastAsia="ja-JP"/>
        </w:rPr>
        <w:t>[NR_ext_to_71GHz-Perf]</w:t>
      </w:r>
    </w:p>
    <w:p w14:paraId="1FA642B2" w14:textId="432C7182" w:rsidR="00C02E99" w:rsidRPr="007D7035"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eastAsiaTheme="minorEastAsia" w:hAnsi="Arial" w:cs="Arial"/>
          <w:sz w:val="18"/>
          <w:szCs w:val="18"/>
        </w:rPr>
        <w:t>SDR requirements</w:t>
      </w:r>
      <w:r w:rsidRPr="007D7035">
        <w:rPr>
          <w:rFonts w:ascii="Arial" w:eastAsiaTheme="minorEastAsia" w:hAnsi="Arial" w:cs="Arial"/>
          <w:sz w:val="18"/>
          <w:szCs w:val="18"/>
        </w:rPr>
        <w:tab/>
      </w:r>
      <w:r w:rsidRPr="007D7035">
        <w:rPr>
          <w:rFonts w:ascii="Arial" w:hAnsi="Arial" w:cs="Arial"/>
          <w:sz w:val="18"/>
          <w:szCs w:val="18"/>
          <w:lang w:eastAsia="ja-JP"/>
        </w:rPr>
        <w:t>[NR_ext_to_71GHz-Perf]</w:t>
      </w:r>
    </w:p>
    <w:p w14:paraId="009FBF25" w14:textId="5935E65C" w:rsidR="00C02E99" w:rsidRPr="007D7035" w:rsidRDefault="00C02E9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eastAsiaTheme="minorEastAsia" w:hAnsi="Arial" w:cs="Arial"/>
          <w:sz w:val="18"/>
          <w:szCs w:val="18"/>
        </w:rPr>
        <w:t>CSI reporting requirements</w:t>
      </w:r>
      <w:r w:rsidRPr="007D7035">
        <w:rPr>
          <w:rFonts w:ascii="Arial" w:eastAsiaTheme="minorEastAsia" w:hAnsi="Arial" w:cs="Arial"/>
          <w:sz w:val="18"/>
          <w:szCs w:val="18"/>
        </w:rPr>
        <w:tab/>
        <w:t xml:space="preserve"> </w:t>
      </w:r>
      <w:r w:rsidRPr="007D7035">
        <w:rPr>
          <w:rFonts w:ascii="Arial" w:hAnsi="Arial" w:cs="Arial"/>
          <w:sz w:val="18"/>
          <w:szCs w:val="18"/>
          <w:lang w:eastAsia="ja-JP"/>
        </w:rPr>
        <w:t>[NR_ext_to_71GHz-Perf]</w:t>
      </w:r>
    </w:p>
    <w:p w14:paraId="45F99A65" w14:textId="6829282E" w:rsidR="00793BC9" w:rsidRPr="007D703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BS demodulation requirements</w:t>
      </w:r>
      <w:r w:rsidR="00C02E99" w:rsidRPr="007D7035">
        <w:rPr>
          <w:rFonts w:ascii="Arial" w:hAnsi="Arial" w:cs="Arial"/>
          <w:sz w:val="18"/>
          <w:szCs w:val="18"/>
          <w:lang w:eastAsia="ja-JP"/>
        </w:rPr>
        <w:t xml:space="preserve"> </w:t>
      </w:r>
      <w:r w:rsidRPr="007D7035">
        <w:rPr>
          <w:rFonts w:ascii="Arial" w:hAnsi="Arial" w:cs="Arial"/>
          <w:sz w:val="18"/>
          <w:szCs w:val="18"/>
          <w:lang w:eastAsia="ja-JP"/>
        </w:rPr>
        <w:tab/>
        <w:t xml:space="preserve"> [NR_ext_to_71GHz-Perf]</w:t>
      </w:r>
    </w:p>
    <w:p w14:paraId="0DF76A98" w14:textId="6525032C" w:rsidR="00C02E99" w:rsidRPr="007D703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7D7035">
        <w:rPr>
          <w:rFonts w:ascii="Arial" w:eastAsiaTheme="minorEastAsia" w:hAnsi="Arial" w:cs="Arial"/>
          <w:sz w:val="18"/>
          <w:szCs w:val="18"/>
        </w:rPr>
        <w:t xml:space="preserve">PUSCH requirements </w:t>
      </w:r>
      <w:r w:rsidRPr="007D7035">
        <w:rPr>
          <w:rFonts w:ascii="Arial" w:eastAsiaTheme="minorEastAsia" w:hAnsi="Arial" w:cs="Arial"/>
          <w:sz w:val="18"/>
          <w:szCs w:val="18"/>
        </w:rPr>
        <w:tab/>
        <w:t>[NR_ext_to_71GHz-Perf]</w:t>
      </w:r>
    </w:p>
    <w:p w14:paraId="00314D41" w14:textId="6A2EF80F" w:rsidR="00C02E99" w:rsidRPr="007D703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7D7035">
        <w:rPr>
          <w:rFonts w:ascii="Arial" w:eastAsiaTheme="minorEastAsia" w:hAnsi="Arial" w:cs="Arial"/>
          <w:sz w:val="18"/>
          <w:szCs w:val="18"/>
        </w:rPr>
        <w:t xml:space="preserve">PUCCH requirements </w:t>
      </w:r>
      <w:r w:rsidRPr="007D7035">
        <w:rPr>
          <w:rFonts w:ascii="Arial" w:eastAsiaTheme="minorEastAsia" w:hAnsi="Arial" w:cs="Arial"/>
          <w:sz w:val="18"/>
          <w:szCs w:val="18"/>
        </w:rPr>
        <w:tab/>
        <w:t>[NR_ext_to_71GHz-Perf]</w:t>
      </w:r>
    </w:p>
    <w:p w14:paraId="0B6F016A" w14:textId="3F54297A" w:rsidR="00C02E99" w:rsidRPr="007D703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7D7035">
        <w:rPr>
          <w:rFonts w:ascii="Arial" w:eastAsiaTheme="minorEastAsia" w:hAnsi="Arial" w:cs="Arial"/>
          <w:sz w:val="18"/>
          <w:szCs w:val="18"/>
        </w:rPr>
        <w:t xml:space="preserve">PRACH requirements </w:t>
      </w:r>
      <w:r w:rsidRPr="007D7035">
        <w:rPr>
          <w:rFonts w:ascii="Arial" w:eastAsiaTheme="minorEastAsia" w:hAnsi="Arial" w:cs="Arial"/>
          <w:sz w:val="18"/>
          <w:szCs w:val="18"/>
        </w:rPr>
        <w:tab/>
        <w:t>[NR_ext_to_71GHz-Perf]</w:t>
      </w:r>
    </w:p>
    <w:bookmarkEnd w:id="19"/>
    <w:p w14:paraId="21CE133B" w14:textId="77777777"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Enhancements to Integrated Access and Backhaul (IAB) for NR</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NR_IAB_enh</w:t>
      </w:r>
      <w:proofErr w:type="spellEnd"/>
      <w:r w:rsidRPr="007D7035">
        <w:rPr>
          <w:rFonts w:ascii="Arial" w:hAnsi="Arial" w:cs="Arial"/>
          <w:sz w:val="18"/>
          <w:szCs w:val="18"/>
          <w:lang w:eastAsia="ja-JP"/>
        </w:rPr>
        <w:t>]</w:t>
      </w:r>
    </w:p>
    <w:p w14:paraId="21CE133C" w14:textId="236F022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NR_IAB_enh</w:t>
      </w:r>
      <w:proofErr w:type="spellEnd"/>
      <w:r w:rsidRPr="007D7035">
        <w:rPr>
          <w:rFonts w:ascii="Arial" w:hAnsi="Arial" w:cs="Arial"/>
          <w:sz w:val="18"/>
          <w:szCs w:val="18"/>
          <w:lang w:eastAsia="ja-JP"/>
        </w:rPr>
        <w:t>-Core]</w:t>
      </w:r>
    </w:p>
    <w:p w14:paraId="48AC5471" w14:textId="1BF77E0E" w:rsidR="00672D43" w:rsidRPr="007D7035" w:rsidRDefault="0031431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RF requirement</w:t>
      </w:r>
      <w:r w:rsidR="008E1E81" w:rsidRPr="007D7035">
        <w:rPr>
          <w:rFonts w:ascii="Arial" w:hAnsi="Arial" w:cs="Arial"/>
          <w:sz w:val="18"/>
          <w:szCs w:val="18"/>
          <w:lang w:eastAsia="ja-JP"/>
        </w:rPr>
        <w:t>s</w:t>
      </w:r>
      <w:r w:rsidR="00C02E99" w:rsidRPr="007D7035">
        <w:rPr>
          <w:rFonts w:ascii="Arial" w:hAnsi="Arial" w:cs="Arial"/>
          <w:sz w:val="18"/>
          <w:szCs w:val="18"/>
          <w:lang w:eastAsia="ja-JP"/>
        </w:rPr>
        <w:t xml:space="preserve"> maintenance </w:t>
      </w:r>
      <w:r w:rsidR="00C02E99" w:rsidRPr="007D7035">
        <w:rPr>
          <w:rFonts w:ascii="Arial" w:hAnsi="Arial" w:cs="Arial"/>
          <w:sz w:val="18"/>
          <w:szCs w:val="18"/>
          <w:lang w:eastAsia="ja-JP"/>
        </w:rPr>
        <w:tab/>
      </w:r>
      <w:r w:rsidR="00053A78" w:rsidRPr="007D7035">
        <w:rPr>
          <w:rFonts w:ascii="Arial" w:hAnsi="Arial" w:cs="Arial"/>
          <w:sz w:val="18"/>
          <w:szCs w:val="18"/>
          <w:lang w:eastAsia="ja-JP"/>
        </w:rPr>
        <w:t>[</w:t>
      </w:r>
      <w:proofErr w:type="spellStart"/>
      <w:r w:rsidR="00053A78" w:rsidRPr="007D7035">
        <w:rPr>
          <w:rFonts w:ascii="Arial" w:hAnsi="Arial" w:cs="Arial"/>
          <w:sz w:val="18"/>
          <w:szCs w:val="18"/>
          <w:lang w:eastAsia="ja-JP"/>
        </w:rPr>
        <w:t>NR_IAB_enh</w:t>
      </w:r>
      <w:proofErr w:type="spellEnd"/>
      <w:r w:rsidR="00053A78" w:rsidRPr="007D7035">
        <w:rPr>
          <w:rFonts w:ascii="Arial" w:hAnsi="Arial" w:cs="Arial"/>
          <w:sz w:val="18"/>
          <w:szCs w:val="18"/>
          <w:lang w:eastAsia="ja-JP"/>
        </w:rPr>
        <w:t>-Core]</w:t>
      </w:r>
    </w:p>
    <w:p w14:paraId="1526C6D0" w14:textId="11482908" w:rsidR="00CA681A" w:rsidRPr="00D62CC5" w:rsidRDefault="00CA681A" w:rsidP="00F052E5">
      <w:pPr>
        <w:tabs>
          <w:tab w:val="right" w:pos="15120"/>
        </w:tabs>
        <w:spacing w:before="60" w:after="60"/>
        <w:ind w:left="1560"/>
        <w:outlineLvl w:val="0"/>
        <w:rPr>
          <w:rFonts w:ascii="Arial" w:hAnsi="Arial" w:cs="Arial"/>
          <w:color w:val="00B0F0"/>
          <w:sz w:val="18"/>
          <w:szCs w:val="18"/>
          <w:lang w:eastAsia="ja-JP"/>
        </w:rPr>
      </w:pPr>
      <w:r w:rsidRPr="00F052E5">
        <w:rPr>
          <w:rFonts w:ascii="Arial" w:hAnsi="Arial" w:cs="Arial"/>
          <w:color w:val="00B0F0"/>
          <w:sz w:val="18"/>
          <w:szCs w:val="18"/>
          <w:lang w:eastAsia="ja-JP"/>
        </w:rPr>
        <w:t>*</w:t>
      </w:r>
      <w:r w:rsidRPr="007D7035">
        <w:rPr>
          <w:rFonts w:ascii="Arial" w:hAnsi="Arial" w:cs="Arial"/>
          <w:color w:val="00B0F0"/>
          <w:sz w:val="18"/>
          <w:szCs w:val="18"/>
          <w:lang w:eastAsia="ja-JP"/>
        </w:rPr>
        <w:t xml:space="preserve"> </w:t>
      </w:r>
      <w:r w:rsidRPr="00D62CC5">
        <w:rPr>
          <w:rFonts w:ascii="Arial" w:hAnsi="Arial" w:cs="Arial"/>
          <w:color w:val="00B0F0"/>
          <w:sz w:val="18"/>
          <w:szCs w:val="18"/>
          <w:lang w:eastAsia="ja-JP"/>
        </w:rPr>
        <w:t>R4-2206159</w:t>
      </w:r>
      <w:r w:rsidRPr="007D7035">
        <w:rPr>
          <w:rFonts w:ascii="Arial" w:hAnsi="Arial" w:cs="Arial"/>
          <w:color w:val="00B0F0"/>
          <w:sz w:val="18"/>
          <w:szCs w:val="18"/>
          <w:lang w:eastAsia="ja-JP"/>
        </w:rPr>
        <w:t xml:space="preserve"> </w:t>
      </w:r>
      <w:r w:rsidRPr="00D62CC5">
        <w:rPr>
          <w:rFonts w:ascii="Arial" w:hAnsi="Arial" w:cs="Arial"/>
          <w:color w:val="00B0F0"/>
          <w:sz w:val="18"/>
          <w:szCs w:val="18"/>
          <w:lang w:eastAsia="ja-JP"/>
        </w:rPr>
        <w:t xml:space="preserve">Reply LS on range of power control parameters for </w:t>
      </w:r>
      <w:proofErr w:type="spellStart"/>
      <w:r w:rsidRPr="00D62CC5">
        <w:rPr>
          <w:rFonts w:ascii="Arial" w:hAnsi="Arial" w:cs="Arial"/>
          <w:color w:val="00B0F0"/>
          <w:sz w:val="18"/>
          <w:szCs w:val="18"/>
          <w:lang w:eastAsia="ja-JP"/>
        </w:rPr>
        <w:t>eIAB</w:t>
      </w:r>
      <w:proofErr w:type="spellEnd"/>
    </w:p>
    <w:p w14:paraId="4E708362" w14:textId="7DC18193" w:rsidR="00793BC9" w:rsidRPr="007D703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RF conformance </w:t>
      </w:r>
      <w:r w:rsidR="00A07F76" w:rsidRPr="007D7035">
        <w:rPr>
          <w:rFonts w:ascii="Arial" w:hAnsi="Arial" w:cs="Arial"/>
          <w:sz w:val="18"/>
          <w:szCs w:val="18"/>
          <w:lang w:eastAsia="ja-JP"/>
        </w:rPr>
        <w:t xml:space="preserve">testing </w:t>
      </w:r>
      <w:r w:rsidR="00A07F76" w:rsidRPr="007D7035">
        <w:rPr>
          <w:rFonts w:ascii="Arial" w:hAnsi="Arial" w:cs="Arial"/>
          <w:sz w:val="18"/>
          <w:szCs w:val="18"/>
          <w:lang w:eastAsia="ja-JP"/>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NR_IAB_enh</w:t>
      </w:r>
      <w:proofErr w:type="spellEnd"/>
      <w:r w:rsidRPr="007D7035">
        <w:rPr>
          <w:rFonts w:ascii="Arial" w:hAnsi="Arial" w:cs="Arial"/>
          <w:sz w:val="18"/>
          <w:szCs w:val="18"/>
          <w:lang w:eastAsia="ja-JP"/>
        </w:rPr>
        <w:t>-Perf]</w:t>
      </w:r>
    </w:p>
    <w:p w14:paraId="244DE86F" w14:textId="6551AD38" w:rsidR="004C7736" w:rsidRPr="007D7035" w:rsidRDefault="004C773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requirements</w:t>
      </w:r>
      <w:r w:rsidR="00256555" w:rsidRPr="007D7035">
        <w:rPr>
          <w:rFonts w:ascii="Arial" w:hAnsi="Arial" w:cs="Arial"/>
          <w:sz w:val="18"/>
          <w:szCs w:val="18"/>
          <w:lang w:eastAsia="ja-JP"/>
        </w:rPr>
        <w:t xml:space="preserve"> maintenance</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NR_IAB_enh</w:t>
      </w:r>
      <w:proofErr w:type="spellEnd"/>
      <w:r w:rsidRPr="007D7035">
        <w:rPr>
          <w:rFonts w:ascii="Arial" w:hAnsi="Arial" w:cs="Arial"/>
          <w:sz w:val="18"/>
          <w:szCs w:val="18"/>
          <w:lang w:eastAsia="ja-JP"/>
        </w:rPr>
        <w:t>-Core]</w:t>
      </w:r>
    </w:p>
    <w:p w14:paraId="47F2AFE8" w14:textId="19022415" w:rsidR="00BE614B" w:rsidRPr="007D7035" w:rsidRDefault="00BE614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w:t>
      </w:r>
      <w:r w:rsidR="005B094E" w:rsidRPr="007D7035">
        <w:rPr>
          <w:rFonts w:ascii="Arial" w:hAnsi="Arial" w:cs="Arial"/>
          <w:sz w:val="18"/>
          <w:szCs w:val="18"/>
          <w:lang w:eastAsia="ja-JP"/>
        </w:rPr>
        <w:t>s</w:t>
      </w:r>
      <w:r w:rsidR="005B094E" w:rsidRPr="007D7035">
        <w:rPr>
          <w:rFonts w:ascii="Arial" w:hAnsi="Arial" w:cs="Arial"/>
          <w:sz w:val="18"/>
          <w:szCs w:val="18"/>
          <w:lang w:eastAsia="ja-JP"/>
        </w:rPr>
        <w:tab/>
        <w:t>[</w:t>
      </w:r>
      <w:proofErr w:type="spellStart"/>
      <w:r w:rsidR="005B094E" w:rsidRPr="007D7035">
        <w:rPr>
          <w:rFonts w:ascii="Arial" w:hAnsi="Arial" w:cs="Arial"/>
          <w:sz w:val="18"/>
          <w:szCs w:val="18"/>
          <w:lang w:eastAsia="ja-JP"/>
        </w:rPr>
        <w:t>NR_IAB_enh</w:t>
      </w:r>
      <w:proofErr w:type="spellEnd"/>
      <w:r w:rsidR="005B094E" w:rsidRPr="007D7035">
        <w:rPr>
          <w:rFonts w:ascii="Arial" w:hAnsi="Arial" w:cs="Arial"/>
          <w:sz w:val="18"/>
          <w:szCs w:val="18"/>
          <w:lang w:eastAsia="ja-JP"/>
        </w:rPr>
        <w:t>-Perf]</w:t>
      </w:r>
    </w:p>
    <w:p w14:paraId="40BEAED9" w14:textId="33100159" w:rsidR="00793BC9" w:rsidRPr="007D703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Demodulation requirements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NR_IAB_enh</w:t>
      </w:r>
      <w:proofErr w:type="spellEnd"/>
      <w:r w:rsidRPr="007D7035">
        <w:rPr>
          <w:rFonts w:ascii="Arial" w:hAnsi="Arial" w:cs="Arial"/>
          <w:sz w:val="18"/>
          <w:szCs w:val="18"/>
          <w:lang w:eastAsia="ja-JP"/>
        </w:rPr>
        <w:t>-Perf]</w:t>
      </w:r>
    </w:p>
    <w:p w14:paraId="21CE133F" w14:textId="77777777"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NR coverage enhancements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NR_cov_enh</w:t>
      </w:r>
      <w:proofErr w:type="spellEnd"/>
      <w:r w:rsidRPr="007D7035">
        <w:rPr>
          <w:rFonts w:ascii="Arial" w:hAnsi="Arial" w:cs="Arial"/>
          <w:sz w:val="18"/>
          <w:szCs w:val="18"/>
          <w:lang w:eastAsia="ja-JP"/>
        </w:rPr>
        <w:t>]</w:t>
      </w:r>
    </w:p>
    <w:p w14:paraId="21CE1342" w14:textId="54790381" w:rsidR="00053A78" w:rsidRPr="00992CF4" w:rsidRDefault="00A2227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992CF4">
        <w:rPr>
          <w:rFonts w:ascii="Arial" w:hAnsi="Arial" w:cs="Arial"/>
          <w:sz w:val="18"/>
          <w:szCs w:val="18"/>
          <w:lang w:eastAsia="ja-JP"/>
        </w:rPr>
        <w:t>UE RF requirement maintenance</w:t>
      </w:r>
      <w:r w:rsidR="00053A78" w:rsidRPr="00992CF4">
        <w:rPr>
          <w:rFonts w:ascii="Arial" w:hAnsi="Arial" w:cs="Arial"/>
          <w:sz w:val="18"/>
          <w:szCs w:val="18"/>
          <w:lang w:eastAsia="ja-JP"/>
        </w:rPr>
        <w:tab/>
        <w:t>[</w:t>
      </w:r>
      <w:proofErr w:type="spellStart"/>
      <w:r w:rsidR="00053A78" w:rsidRPr="00992CF4">
        <w:rPr>
          <w:rFonts w:ascii="Arial" w:hAnsi="Arial" w:cs="Arial"/>
          <w:sz w:val="18"/>
          <w:szCs w:val="18"/>
          <w:lang w:eastAsia="ja-JP"/>
        </w:rPr>
        <w:t>NR_cov_enh</w:t>
      </w:r>
      <w:proofErr w:type="spellEnd"/>
      <w:r w:rsidR="00053A78" w:rsidRPr="00992CF4">
        <w:rPr>
          <w:rFonts w:ascii="Arial" w:hAnsi="Arial" w:cs="Arial"/>
          <w:sz w:val="18"/>
          <w:szCs w:val="18"/>
          <w:lang w:eastAsia="ja-JP"/>
        </w:rPr>
        <w:t>-Core]</w:t>
      </w:r>
    </w:p>
    <w:p w14:paraId="02C33673" w14:textId="2203ECE7" w:rsidR="004C771E" w:rsidRPr="00992CF4" w:rsidRDefault="008964E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992CF4">
        <w:rPr>
          <w:rFonts w:ascii="Arial" w:eastAsiaTheme="minorEastAsia" w:hAnsi="Arial" w:cs="Arial"/>
          <w:sz w:val="18"/>
          <w:szCs w:val="18"/>
        </w:rPr>
        <w:t xml:space="preserve">Phase continuity </w:t>
      </w:r>
      <w:r w:rsidR="004C0AC7" w:rsidRPr="00992CF4">
        <w:rPr>
          <w:rFonts w:ascii="Arial" w:eastAsiaTheme="minorEastAsia" w:hAnsi="Arial" w:cs="Arial"/>
          <w:sz w:val="18"/>
          <w:szCs w:val="18"/>
        </w:rPr>
        <w:t xml:space="preserve">core </w:t>
      </w:r>
      <w:r w:rsidRPr="00992CF4">
        <w:rPr>
          <w:rFonts w:ascii="Arial" w:eastAsiaTheme="minorEastAsia" w:hAnsi="Arial" w:cs="Arial"/>
          <w:sz w:val="18"/>
          <w:szCs w:val="18"/>
        </w:rPr>
        <w:t>requirement maintenance</w:t>
      </w:r>
      <w:r w:rsidR="004C771E" w:rsidRPr="00992CF4">
        <w:rPr>
          <w:rFonts w:ascii="Arial" w:eastAsiaTheme="minorEastAsia" w:hAnsi="Arial" w:cs="Arial"/>
          <w:sz w:val="18"/>
          <w:szCs w:val="18"/>
        </w:rPr>
        <w:tab/>
      </w:r>
      <w:r w:rsidR="004C771E" w:rsidRPr="00992CF4">
        <w:rPr>
          <w:rFonts w:ascii="Arial" w:hAnsi="Arial" w:cs="Arial"/>
          <w:sz w:val="18"/>
          <w:szCs w:val="18"/>
          <w:lang w:eastAsia="ja-JP"/>
        </w:rPr>
        <w:t>[</w:t>
      </w:r>
      <w:proofErr w:type="spellStart"/>
      <w:r w:rsidR="004C771E" w:rsidRPr="00992CF4">
        <w:rPr>
          <w:rFonts w:ascii="Arial" w:hAnsi="Arial" w:cs="Arial"/>
          <w:sz w:val="18"/>
          <w:szCs w:val="18"/>
          <w:lang w:eastAsia="ja-JP"/>
        </w:rPr>
        <w:t>NR_cov_enh</w:t>
      </w:r>
      <w:proofErr w:type="spellEnd"/>
      <w:r w:rsidR="004C771E" w:rsidRPr="00992CF4">
        <w:rPr>
          <w:rFonts w:ascii="Arial" w:hAnsi="Arial" w:cs="Arial"/>
          <w:sz w:val="18"/>
          <w:szCs w:val="18"/>
          <w:lang w:eastAsia="ja-JP"/>
        </w:rPr>
        <w:t>-Core]</w:t>
      </w:r>
    </w:p>
    <w:p w14:paraId="1CCD2C7E" w14:textId="54B25355" w:rsidR="004C771E" w:rsidRPr="00992CF4" w:rsidRDefault="004C0AC7" w:rsidP="004C0AC7">
      <w:pPr>
        <w:numPr>
          <w:ilvl w:val="3"/>
          <w:numId w:val="1"/>
        </w:numPr>
        <w:tabs>
          <w:tab w:val="left" w:pos="1560"/>
          <w:tab w:val="right" w:pos="15120"/>
        </w:tabs>
        <w:spacing w:before="60" w:after="60"/>
        <w:outlineLvl w:val="0"/>
        <w:rPr>
          <w:rFonts w:ascii="Arial" w:hAnsi="Arial" w:cs="Arial"/>
          <w:sz w:val="18"/>
          <w:szCs w:val="18"/>
          <w:lang w:eastAsia="ja-JP"/>
        </w:rPr>
      </w:pPr>
      <w:r w:rsidRPr="00992CF4">
        <w:rPr>
          <w:rFonts w:ascii="Arial" w:eastAsiaTheme="minorEastAsia" w:hAnsi="Arial" w:cs="Arial"/>
          <w:sz w:val="18"/>
          <w:szCs w:val="18"/>
        </w:rPr>
        <w:t>Issues for measurement and test setup</w:t>
      </w:r>
      <w:r w:rsidRPr="00992CF4">
        <w:rPr>
          <w:rFonts w:ascii="Arial" w:eastAsiaTheme="minorEastAsia" w:hAnsi="Arial" w:cs="Arial"/>
          <w:sz w:val="18"/>
          <w:szCs w:val="18"/>
        </w:rPr>
        <w:tab/>
      </w:r>
      <w:r w:rsidRPr="00992CF4">
        <w:rPr>
          <w:rFonts w:ascii="Arial" w:hAnsi="Arial" w:cs="Arial"/>
          <w:sz w:val="18"/>
          <w:szCs w:val="18"/>
          <w:lang w:eastAsia="ja-JP"/>
        </w:rPr>
        <w:t>[</w:t>
      </w:r>
      <w:proofErr w:type="spellStart"/>
      <w:r w:rsidRPr="00992CF4">
        <w:rPr>
          <w:rFonts w:ascii="Arial" w:hAnsi="Arial" w:cs="Arial"/>
          <w:sz w:val="18"/>
          <w:szCs w:val="18"/>
          <w:lang w:eastAsia="ja-JP"/>
        </w:rPr>
        <w:t>NR_cov_enh</w:t>
      </w:r>
      <w:proofErr w:type="spellEnd"/>
      <w:r w:rsidRPr="00992CF4">
        <w:rPr>
          <w:rFonts w:ascii="Arial" w:hAnsi="Arial" w:cs="Arial"/>
          <w:sz w:val="18"/>
          <w:szCs w:val="18"/>
          <w:lang w:eastAsia="ja-JP"/>
        </w:rPr>
        <w:t>-Core]</w:t>
      </w:r>
    </w:p>
    <w:p w14:paraId="4904C05C" w14:textId="7A86AAE0" w:rsidR="00793BC9" w:rsidRPr="007D703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demodulation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NR_cov_enh</w:t>
      </w:r>
      <w:proofErr w:type="spellEnd"/>
      <w:r w:rsidRPr="007D7035">
        <w:rPr>
          <w:rFonts w:ascii="Arial" w:hAnsi="Arial" w:cs="Arial"/>
          <w:sz w:val="18"/>
          <w:szCs w:val="18"/>
          <w:lang w:eastAsia="ja-JP"/>
        </w:rPr>
        <w:t>-Perf]</w:t>
      </w:r>
    </w:p>
    <w:p w14:paraId="56546429" w14:textId="77777777" w:rsidR="00793BC9" w:rsidRPr="007D7035"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7D7035">
        <w:rPr>
          <w:rFonts w:ascii="Arial" w:eastAsiaTheme="minorEastAsia" w:hAnsi="Arial" w:cs="Arial"/>
          <w:sz w:val="18"/>
          <w:szCs w:val="18"/>
        </w:rPr>
        <w:t xml:space="preserve">PUSCH requirements </w:t>
      </w:r>
      <w:r w:rsidRPr="007D7035">
        <w:rPr>
          <w:rFonts w:ascii="Arial" w:eastAsiaTheme="minorEastAsia" w:hAnsi="Arial" w:cs="Arial"/>
          <w:sz w:val="18"/>
          <w:szCs w:val="18"/>
        </w:rPr>
        <w:tab/>
        <w:t>[</w:t>
      </w:r>
      <w:proofErr w:type="spellStart"/>
      <w:r w:rsidRPr="007D7035">
        <w:rPr>
          <w:rFonts w:ascii="Arial" w:eastAsiaTheme="minorEastAsia" w:hAnsi="Arial" w:cs="Arial"/>
          <w:sz w:val="18"/>
          <w:szCs w:val="18"/>
        </w:rPr>
        <w:t>NR_cov_enh</w:t>
      </w:r>
      <w:proofErr w:type="spellEnd"/>
      <w:r w:rsidRPr="007D7035">
        <w:rPr>
          <w:rFonts w:ascii="Arial" w:eastAsiaTheme="minorEastAsia" w:hAnsi="Arial" w:cs="Arial"/>
          <w:sz w:val="18"/>
          <w:szCs w:val="18"/>
        </w:rPr>
        <w:t>-Perf]</w:t>
      </w:r>
    </w:p>
    <w:p w14:paraId="77507BB5" w14:textId="7B03559F" w:rsidR="00793BC9" w:rsidRPr="007D7035"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7D7035">
        <w:rPr>
          <w:rFonts w:ascii="Arial" w:eastAsiaTheme="minorEastAsia" w:hAnsi="Arial" w:cs="Arial"/>
          <w:sz w:val="18"/>
          <w:szCs w:val="18"/>
        </w:rPr>
        <w:t xml:space="preserve">PUCCH requirements </w:t>
      </w:r>
      <w:r w:rsidRPr="007D7035">
        <w:rPr>
          <w:rFonts w:ascii="Arial" w:eastAsiaTheme="minorEastAsia" w:hAnsi="Arial" w:cs="Arial"/>
          <w:sz w:val="18"/>
          <w:szCs w:val="18"/>
        </w:rPr>
        <w:tab/>
        <w:t>[</w:t>
      </w:r>
      <w:proofErr w:type="spellStart"/>
      <w:r w:rsidRPr="007D7035">
        <w:rPr>
          <w:rFonts w:ascii="Arial" w:eastAsiaTheme="minorEastAsia" w:hAnsi="Arial" w:cs="Arial"/>
          <w:sz w:val="18"/>
          <w:szCs w:val="18"/>
        </w:rPr>
        <w:t>NR_cov_enh</w:t>
      </w:r>
      <w:proofErr w:type="spellEnd"/>
      <w:r w:rsidRPr="007D7035">
        <w:rPr>
          <w:rFonts w:ascii="Arial" w:eastAsiaTheme="minorEastAsia" w:hAnsi="Arial" w:cs="Arial"/>
          <w:sz w:val="18"/>
          <w:szCs w:val="18"/>
        </w:rPr>
        <w:t>-Perf]</w:t>
      </w:r>
    </w:p>
    <w:bookmarkEnd w:id="15"/>
    <w:p w14:paraId="21CE1343" w14:textId="2490FE40" w:rsidR="00BD215E" w:rsidRPr="007D7035" w:rsidRDefault="00237DA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Further enhancements on MIMO for NR </w:t>
      </w:r>
      <w:r w:rsidR="00ED6802" w:rsidRPr="007D7035">
        <w:rPr>
          <w:rFonts w:ascii="Arial" w:hAnsi="Arial" w:cs="Arial"/>
          <w:sz w:val="18"/>
          <w:szCs w:val="18"/>
          <w:lang w:eastAsia="ja-JP"/>
        </w:rPr>
        <w:tab/>
        <w:t>[</w:t>
      </w:r>
      <w:proofErr w:type="spellStart"/>
      <w:r w:rsidR="00ED6802" w:rsidRPr="007D7035">
        <w:rPr>
          <w:rFonts w:ascii="Arial" w:hAnsi="Arial" w:cs="Arial"/>
          <w:sz w:val="18"/>
          <w:szCs w:val="18"/>
          <w:lang w:eastAsia="ja-JP"/>
        </w:rPr>
        <w:t>NR_feMIMO</w:t>
      </w:r>
      <w:proofErr w:type="spellEnd"/>
      <w:r w:rsidR="00ED6802" w:rsidRPr="007D7035">
        <w:rPr>
          <w:rFonts w:ascii="Arial" w:hAnsi="Arial" w:cs="Arial"/>
          <w:sz w:val="18"/>
          <w:szCs w:val="18"/>
          <w:lang w:eastAsia="ja-JP"/>
        </w:rPr>
        <w:t>]</w:t>
      </w:r>
    </w:p>
    <w:p w14:paraId="21CE1345" w14:textId="67A42A18" w:rsidR="00BD215E" w:rsidRPr="007D7035" w:rsidRDefault="006B226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 maintenance</w:t>
      </w:r>
      <w:r w:rsidR="00ED6802" w:rsidRPr="007D7035">
        <w:rPr>
          <w:rFonts w:ascii="Arial" w:hAnsi="Arial" w:cs="Arial"/>
          <w:sz w:val="18"/>
          <w:szCs w:val="18"/>
          <w:lang w:eastAsia="ja-JP"/>
        </w:rPr>
        <w:t xml:space="preserve"> </w:t>
      </w:r>
      <w:bookmarkStart w:id="20" w:name="_GoBack"/>
      <w:bookmarkEnd w:id="20"/>
      <w:r w:rsidR="00ED6802" w:rsidRPr="007D7035">
        <w:rPr>
          <w:rFonts w:ascii="Arial" w:hAnsi="Arial" w:cs="Arial"/>
          <w:sz w:val="18"/>
          <w:szCs w:val="18"/>
          <w:lang w:eastAsia="ja-JP"/>
        </w:rPr>
        <w:tab/>
        <w:t>[</w:t>
      </w:r>
      <w:proofErr w:type="spellStart"/>
      <w:r w:rsidR="00ED6802" w:rsidRPr="007D7035">
        <w:rPr>
          <w:rFonts w:ascii="Arial" w:hAnsi="Arial" w:cs="Arial"/>
          <w:sz w:val="18"/>
          <w:szCs w:val="18"/>
          <w:lang w:eastAsia="ja-JP"/>
        </w:rPr>
        <w:t>NR_feMIMO</w:t>
      </w:r>
      <w:proofErr w:type="spellEnd"/>
      <w:r w:rsidR="00ED6802" w:rsidRPr="007D7035">
        <w:rPr>
          <w:rFonts w:ascii="Arial" w:hAnsi="Arial" w:cs="Arial"/>
          <w:sz w:val="18"/>
          <w:szCs w:val="18"/>
          <w:lang w:eastAsia="ja-JP"/>
        </w:rPr>
        <w:t>-Core]</w:t>
      </w:r>
    </w:p>
    <w:p w14:paraId="391FD3DE" w14:textId="104A0B27" w:rsidR="000931C1" w:rsidRPr="007D7035" w:rsidRDefault="000931C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Impact </w:t>
      </w:r>
      <w:r w:rsidR="005E1BBF" w:rsidRPr="007D7035">
        <w:rPr>
          <w:rFonts w:ascii="Arial" w:hAnsi="Arial" w:cs="Arial"/>
          <w:sz w:val="18"/>
          <w:szCs w:val="18"/>
          <w:lang w:eastAsia="ja-JP"/>
        </w:rPr>
        <w:t>of MPE enhancements</w:t>
      </w:r>
      <w:r w:rsidR="00B94B0A" w:rsidRPr="007D7035">
        <w:rPr>
          <w:rFonts w:ascii="Arial" w:hAnsi="Arial" w:cs="Arial"/>
          <w:sz w:val="18"/>
          <w:szCs w:val="18"/>
          <w:lang w:eastAsia="ja-JP"/>
        </w:rPr>
        <w:tab/>
        <w:t>[</w:t>
      </w:r>
      <w:proofErr w:type="spellStart"/>
      <w:r w:rsidR="00B94B0A" w:rsidRPr="007D7035">
        <w:rPr>
          <w:rFonts w:ascii="Arial" w:hAnsi="Arial" w:cs="Arial"/>
          <w:sz w:val="18"/>
          <w:szCs w:val="18"/>
          <w:lang w:eastAsia="ja-JP"/>
        </w:rPr>
        <w:t>NR_feMIMO</w:t>
      </w:r>
      <w:proofErr w:type="spellEnd"/>
      <w:r w:rsidR="00B94B0A" w:rsidRPr="007D7035">
        <w:rPr>
          <w:rFonts w:ascii="Arial" w:hAnsi="Arial" w:cs="Arial"/>
          <w:sz w:val="18"/>
          <w:szCs w:val="18"/>
          <w:lang w:eastAsia="ja-JP"/>
        </w:rPr>
        <w:t>-Core]</w:t>
      </w:r>
    </w:p>
    <w:p w14:paraId="25DBFA59" w14:textId="7BAA0EF4" w:rsidR="005E1BBF" w:rsidRPr="007D7035" w:rsidRDefault="005E1BB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SRS related impact</w:t>
      </w:r>
      <w:r w:rsidR="00305CD5" w:rsidRPr="007D7035">
        <w:rPr>
          <w:rFonts w:ascii="Arial" w:hAnsi="Arial" w:cs="Arial"/>
          <w:sz w:val="18"/>
          <w:szCs w:val="18"/>
          <w:lang w:eastAsia="ja-JP"/>
        </w:rPr>
        <w:tab/>
        <w:t>[</w:t>
      </w:r>
      <w:proofErr w:type="spellStart"/>
      <w:r w:rsidR="00305CD5" w:rsidRPr="007D7035">
        <w:rPr>
          <w:rFonts w:ascii="Arial" w:hAnsi="Arial" w:cs="Arial"/>
          <w:sz w:val="18"/>
          <w:szCs w:val="18"/>
          <w:lang w:eastAsia="ja-JP"/>
        </w:rPr>
        <w:t>NR_feMIMO</w:t>
      </w:r>
      <w:proofErr w:type="spellEnd"/>
      <w:r w:rsidR="00305CD5" w:rsidRPr="007D7035">
        <w:rPr>
          <w:rFonts w:ascii="Arial" w:hAnsi="Arial" w:cs="Arial"/>
          <w:sz w:val="18"/>
          <w:szCs w:val="18"/>
          <w:lang w:eastAsia="ja-JP"/>
        </w:rPr>
        <w:t>-Core]</w:t>
      </w:r>
    </w:p>
    <w:p w14:paraId="4EF5ECDE" w14:textId="5D876933" w:rsidR="00130125" w:rsidRPr="007D7035" w:rsidRDefault="008F1E6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130125" w:rsidRPr="007D7035">
        <w:rPr>
          <w:rFonts w:ascii="Arial" w:hAnsi="Arial" w:cs="Arial"/>
          <w:sz w:val="18"/>
          <w:szCs w:val="18"/>
          <w:lang w:eastAsia="ja-JP"/>
        </w:rPr>
        <w:tab/>
        <w:t>[</w:t>
      </w:r>
      <w:proofErr w:type="spellStart"/>
      <w:r w:rsidR="00130125" w:rsidRPr="007D7035">
        <w:rPr>
          <w:rFonts w:ascii="Arial" w:hAnsi="Arial" w:cs="Arial"/>
          <w:sz w:val="18"/>
          <w:szCs w:val="18"/>
          <w:lang w:eastAsia="ja-JP"/>
        </w:rPr>
        <w:t>NR_feMIMO</w:t>
      </w:r>
      <w:proofErr w:type="spellEnd"/>
      <w:r w:rsidR="00130125" w:rsidRPr="007D7035">
        <w:rPr>
          <w:rFonts w:ascii="Arial" w:hAnsi="Arial" w:cs="Arial"/>
          <w:sz w:val="18"/>
          <w:szCs w:val="18"/>
          <w:lang w:eastAsia="ja-JP"/>
        </w:rPr>
        <w:t>-Core]</w:t>
      </w:r>
    </w:p>
    <w:p w14:paraId="76F9EFD2" w14:textId="47DE5B00" w:rsidR="00130125" w:rsidRPr="007D7035" w:rsidRDefault="00CB6E4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Unified TCI for DL and UL </w:t>
      </w:r>
      <w:r w:rsidR="00130125" w:rsidRPr="007D7035">
        <w:rPr>
          <w:rFonts w:ascii="Arial" w:hAnsi="Arial" w:cs="Arial"/>
          <w:sz w:val="18"/>
          <w:szCs w:val="18"/>
          <w:lang w:eastAsia="ja-JP"/>
        </w:rPr>
        <w:tab/>
        <w:t>[</w:t>
      </w:r>
      <w:proofErr w:type="spellStart"/>
      <w:r w:rsidR="00130125" w:rsidRPr="007D7035">
        <w:rPr>
          <w:rFonts w:ascii="Arial" w:hAnsi="Arial" w:cs="Arial"/>
          <w:sz w:val="18"/>
          <w:szCs w:val="18"/>
          <w:lang w:eastAsia="ja-JP"/>
        </w:rPr>
        <w:t>NR_feMIMO</w:t>
      </w:r>
      <w:proofErr w:type="spellEnd"/>
      <w:r w:rsidR="00130125" w:rsidRPr="007D7035">
        <w:rPr>
          <w:rFonts w:ascii="Arial" w:hAnsi="Arial" w:cs="Arial"/>
          <w:sz w:val="18"/>
          <w:szCs w:val="18"/>
          <w:lang w:eastAsia="ja-JP"/>
        </w:rPr>
        <w:t>-Core]</w:t>
      </w:r>
    </w:p>
    <w:p w14:paraId="14C75C80" w14:textId="6BA788DB" w:rsidR="00CB6E42" w:rsidRPr="007D7035" w:rsidRDefault="00E3200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Inter-cell beam management</w:t>
      </w:r>
      <w:r w:rsidR="00CB6E42" w:rsidRPr="007D7035">
        <w:rPr>
          <w:rFonts w:ascii="Arial" w:hAnsi="Arial" w:cs="Arial"/>
          <w:sz w:val="18"/>
          <w:szCs w:val="18"/>
          <w:lang w:eastAsia="ja-JP"/>
        </w:rPr>
        <w:t xml:space="preserve"> </w:t>
      </w:r>
      <w:r w:rsidR="00CB6E42" w:rsidRPr="007D7035">
        <w:rPr>
          <w:rFonts w:ascii="Arial" w:hAnsi="Arial" w:cs="Arial"/>
          <w:sz w:val="18"/>
          <w:szCs w:val="18"/>
          <w:lang w:eastAsia="ja-JP"/>
        </w:rPr>
        <w:tab/>
        <w:t>[</w:t>
      </w:r>
      <w:proofErr w:type="spellStart"/>
      <w:r w:rsidR="00CB6E42" w:rsidRPr="007D7035">
        <w:rPr>
          <w:rFonts w:ascii="Arial" w:hAnsi="Arial" w:cs="Arial"/>
          <w:sz w:val="18"/>
          <w:szCs w:val="18"/>
          <w:lang w:eastAsia="ja-JP"/>
        </w:rPr>
        <w:t>NR_feMIMO</w:t>
      </w:r>
      <w:proofErr w:type="spellEnd"/>
      <w:r w:rsidR="00CB6E42" w:rsidRPr="007D7035">
        <w:rPr>
          <w:rFonts w:ascii="Arial" w:hAnsi="Arial" w:cs="Arial"/>
          <w:sz w:val="18"/>
          <w:szCs w:val="18"/>
          <w:lang w:eastAsia="ja-JP"/>
        </w:rPr>
        <w:t>-Core]</w:t>
      </w:r>
    </w:p>
    <w:p w14:paraId="681D7615" w14:textId="282DDE90" w:rsidR="00A56233" w:rsidRPr="007D7035" w:rsidRDefault="00A5623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NR_feMIMO</w:t>
      </w:r>
      <w:proofErr w:type="spellEnd"/>
      <w:r w:rsidRPr="007D7035">
        <w:rPr>
          <w:rFonts w:ascii="Arial" w:hAnsi="Arial" w:cs="Arial"/>
          <w:sz w:val="18"/>
          <w:szCs w:val="18"/>
          <w:lang w:eastAsia="ja-JP"/>
        </w:rPr>
        <w:t>-Core]</w:t>
      </w:r>
    </w:p>
    <w:p w14:paraId="134BC499" w14:textId="7F2BB577" w:rsidR="003A4B0A" w:rsidRPr="007D7035" w:rsidRDefault="003A4B0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eastAsiaTheme="minorEastAsia" w:hAnsi="Arial" w:cs="Arial"/>
          <w:sz w:val="18"/>
          <w:szCs w:val="18"/>
        </w:rPr>
        <w:t>RRM performance requirements</w:t>
      </w:r>
      <w:r w:rsidR="002E1F09" w:rsidRPr="007D7035">
        <w:rPr>
          <w:rFonts w:ascii="Arial" w:eastAsiaTheme="minorEastAsia" w:hAnsi="Arial" w:cs="Arial"/>
          <w:sz w:val="18"/>
          <w:szCs w:val="18"/>
        </w:rPr>
        <w:tab/>
      </w:r>
      <w:r w:rsidR="002E1F09" w:rsidRPr="007D7035">
        <w:rPr>
          <w:rFonts w:ascii="Arial" w:hAnsi="Arial" w:cs="Arial"/>
          <w:sz w:val="18"/>
          <w:szCs w:val="18"/>
          <w:lang w:eastAsia="ja-JP"/>
        </w:rPr>
        <w:t>[</w:t>
      </w:r>
      <w:proofErr w:type="spellStart"/>
      <w:r w:rsidR="002E1F09" w:rsidRPr="007D7035">
        <w:rPr>
          <w:rFonts w:ascii="Arial" w:hAnsi="Arial" w:cs="Arial"/>
          <w:sz w:val="18"/>
          <w:szCs w:val="18"/>
          <w:lang w:eastAsia="ja-JP"/>
        </w:rPr>
        <w:t>NR_feMIMO</w:t>
      </w:r>
      <w:proofErr w:type="spellEnd"/>
      <w:r w:rsidR="002E1F09" w:rsidRPr="007D7035">
        <w:rPr>
          <w:rFonts w:ascii="Arial" w:hAnsi="Arial" w:cs="Arial"/>
          <w:sz w:val="18"/>
          <w:szCs w:val="18"/>
          <w:lang w:eastAsia="ja-JP"/>
        </w:rPr>
        <w:t>-Perf]</w:t>
      </w:r>
    </w:p>
    <w:p w14:paraId="4A63773A" w14:textId="2E08E337" w:rsidR="00793BC9" w:rsidRPr="007D7035" w:rsidRDefault="006123C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UE </w:t>
      </w:r>
      <w:r w:rsidR="00706357" w:rsidRPr="007D7035">
        <w:rPr>
          <w:rFonts w:ascii="Arial" w:hAnsi="Arial" w:cs="Arial"/>
          <w:sz w:val="18"/>
          <w:szCs w:val="18"/>
          <w:lang w:eastAsia="ja-JP"/>
        </w:rPr>
        <w:t>Demodulation and CSI requirements</w:t>
      </w:r>
      <w:r w:rsidR="00706357" w:rsidRPr="007D7035">
        <w:rPr>
          <w:rFonts w:ascii="Arial" w:hAnsi="Arial" w:cs="Arial"/>
          <w:sz w:val="18"/>
          <w:szCs w:val="18"/>
          <w:lang w:eastAsia="ja-JP"/>
        </w:rPr>
        <w:tab/>
        <w:t>[</w:t>
      </w:r>
      <w:proofErr w:type="spellStart"/>
      <w:r w:rsidR="00706357" w:rsidRPr="007D7035">
        <w:rPr>
          <w:rFonts w:ascii="Arial" w:hAnsi="Arial" w:cs="Arial"/>
          <w:sz w:val="18"/>
          <w:szCs w:val="18"/>
          <w:lang w:eastAsia="ja-JP"/>
        </w:rPr>
        <w:t>NR_feMIMO</w:t>
      </w:r>
      <w:proofErr w:type="spellEnd"/>
      <w:r w:rsidR="00706357" w:rsidRPr="007D7035">
        <w:rPr>
          <w:rFonts w:ascii="Arial" w:hAnsi="Arial" w:cs="Arial"/>
          <w:sz w:val="18"/>
          <w:szCs w:val="18"/>
          <w:lang w:eastAsia="ja-JP"/>
        </w:rPr>
        <w:t>-Perf]</w:t>
      </w:r>
    </w:p>
    <w:p w14:paraId="3B998945" w14:textId="77777777" w:rsidR="00A07F76" w:rsidRPr="007D7035"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General</w:t>
      </w:r>
      <w:r w:rsidRPr="007D7035">
        <w:rPr>
          <w:rFonts w:ascii="Arial" w:eastAsiaTheme="minorEastAsia" w:hAnsi="Arial" w:cs="Arial"/>
          <w:sz w:val="18"/>
          <w:szCs w:val="18"/>
        </w:rPr>
        <w:tab/>
        <w:t xml:space="preserve"> </w:t>
      </w:r>
      <w:r w:rsidRPr="007D7035">
        <w:rPr>
          <w:rFonts w:ascii="Arial" w:hAnsi="Arial" w:cs="Arial"/>
          <w:sz w:val="18"/>
          <w:szCs w:val="18"/>
          <w:lang w:eastAsia="ja-JP"/>
        </w:rPr>
        <w:t>[</w:t>
      </w:r>
      <w:proofErr w:type="spellStart"/>
      <w:r w:rsidRPr="007D7035">
        <w:rPr>
          <w:rFonts w:ascii="Arial" w:hAnsi="Arial" w:cs="Arial"/>
          <w:sz w:val="18"/>
          <w:szCs w:val="18"/>
          <w:lang w:eastAsia="ja-JP"/>
        </w:rPr>
        <w:t>NR_feMIMO</w:t>
      </w:r>
      <w:proofErr w:type="spellEnd"/>
      <w:r w:rsidRPr="007D7035">
        <w:rPr>
          <w:rFonts w:ascii="Arial" w:hAnsi="Arial" w:cs="Arial"/>
          <w:sz w:val="18"/>
          <w:szCs w:val="18"/>
          <w:lang w:eastAsia="ja-JP"/>
        </w:rPr>
        <w:t>-Perf]</w:t>
      </w:r>
    </w:p>
    <w:p w14:paraId="0C33DF6E" w14:textId="77777777" w:rsidR="00A07F76" w:rsidRPr="007D7035"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 xml:space="preserve">Demodulation requirements </w:t>
      </w:r>
      <w:r w:rsidRPr="007D7035">
        <w:rPr>
          <w:rFonts w:ascii="Arial" w:eastAsiaTheme="minorEastAsia"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NR_feMIMO</w:t>
      </w:r>
      <w:proofErr w:type="spellEnd"/>
      <w:r w:rsidRPr="007D7035">
        <w:rPr>
          <w:rFonts w:ascii="Arial" w:hAnsi="Arial" w:cs="Arial"/>
          <w:sz w:val="18"/>
          <w:szCs w:val="18"/>
          <w:lang w:eastAsia="ja-JP"/>
        </w:rPr>
        <w:t>-Perf]</w:t>
      </w:r>
    </w:p>
    <w:p w14:paraId="3D0F3DC0" w14:textId="77777777" w:rsidR="00A07F76" w:rsidRPr="007D703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Enhancement on HST-SFN scenario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NR_feMIMO</w:t>
      </w:r>
      <w:proofErr w:type="spellEnd"/>
      <w:r w:rsidRPr="007D7035">
        <w:rPr>
          <w:rFonts w:ascii="Arial" w:hAnsi="Arial" w:cs="Arial"/>
          <w:sz w:val="18"/>
          <w:szCs w:val="18"/>
          <w:lang w:eastAsia="ja-JP"/>
        </w:rPr>
        <w:t>-Perf]</w:t>
      </w:r>
    </w:p>
    <w:p w14:paraId="0CC0D0D6" w14:textId="77777777" w:rsidR="00A07F76" w:rsidRPr="007D703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Enhancement on Multi-TRP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NR_feMIMO</w:t>
      </w:r>
      <w:proofErr w:type="spellEnd"/>
      <w:r w:rsidRPr="007D7035">
        <w:rPr>
          <w:rFonts w:ascii="Arial" w:hAnsi="Arial" w:cs="Arial"/>
          <w:sz w:val="18"/>
          <w:szCs w:val="18"/>
          <w:lang w:eastAsia="ja-JP"/>
        </w:rPr>
        <w:t>-Perf]</w:t>
      </w:r>
    </w:p>
    <w:p w14:paraId="5C184C4D" w14:textId="77777777" w:rsidR="00A07F76" w:rsidRPr="007D7035" w:rsidRDefault="00A07F76" w:rsidP="001039CC">
      <w:pPr>
        <w:pStyle w:val="af0"/>
        <w:spacing w:before="60" w:after="60"/>
        <w:ind w:left="1353" w:firstLineChars="100" w:firstLine="180"/>
        <w:rPr>
          <w:rFonts w:ascii="Arial" w:eastAsia="宋体" w:hAnsi="Arial" w:cs="Arial"/>
          <w:color w:val="00B0F0"/>
          <w:sz w:val="18"/>
          <w:szCs w:val="18"/>
        </w:rPr>
      </w:pPr>
      <w:r w:rsidRPr="007D7035">
        <w:rPr>
          <w:rFonts w:ascii="Arial" w:eastAsia="宋体" w:hAnsi="Arial" w:cs="Arial"/>
          <w:color w:val="00B0F0"/>
          <w:sz w:val="18"/>
          <w:szCs w:val="18"/>
        </w:rPr>
        <w:t>* It’s FFS whether PDCCH/PDSCH requirements will be specified for multi-TRP enhancement</w:t>
      </w:r>
    </w:p>
    <w:p w14:paraId="2B340668" w14:textId="77777777" w:rsidR="00A07F76" w:rsidRPr="007D7035"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 xml:space="preserve">CSI requirements </w:t>
      </w:r>
      <w:r w:rsidRPr="007D7035">
        <w:rPr>
          <w:rFonts w:ascii="Arial" w:eastAsiaTheme="minorEastAsia"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NR_feMIMO</w:t>
      </w:r>
      <w:proofErr w:type="spellEnd"/>
      <w:r w:rsidRPr="007D7035">
        <w:rPr>
          <w:rFonts w:ascii="Arial" w:hAnsi="Arial" w:cs="Arial"/>
          <w:sz w:val="18"/>
          <w:szCs w:val="18"/>
          <w:lang w:eastAsia="ja-JP"/>
        </w:rPr>
        <w:t>-Perf]</w:t>
      </w:r>
    </w:p>
    <w:p w14:paraId="05E694DC" w14:textId="77777777" w:rsidR="00A07F76" w:rsidRPr="007D703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CSI reporting for Multi-TRP transmission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NR_feMIMO</w:t>
      </w:r>
      <w:proofErr w:type="spellEnd"/>
      <w:r w:rsidRPr="007D7035">
        <w:rPr>
          <w:rFonts w:ascii="Arial" w:hAnsi="Arial" w:cs="Arial"/>
          <w:sz w:val="18"/>
          <w:szCs w:val="18"/>
          <w:lang w:eastAsia="ja-JP"/>
        </w:rPr>
        <w:t>-Perf]</w:t>
      </w:r>
    </w:p>
    <w:p w14:paraId="79E95D90" w14:textId="77777777" w:rsidR="00A07F76" w:rsidRPr="007D703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Rel-17 </w:t>
      </w:r>
      <w:proofErr w:type="spellStart"/>
      <w:r w:rsidRPr="007D7035">
        <w:rPr>
          <w:rFonts w:ascii="Arial" w:hAnsi="Arial" w:cs="Arial"/>
          <w:sz w:val="18"/>
          <w:szCs w:val="18"/>
          <w:lang w:eastAsia="ja-JP"/>
        </w:rPr>
        <w:t>eType</w:t>
      </w:r>
      <w:proofErr w:type="spellEnd"/>
      <w:r w:rsidRPr="007D7035">
        <w:rPr>
          <w:rFonts w:ascii="Arial" w:hAnsi="Arial" w:cs="Arial"/>
          <w:sz w:val="18"/>
          <w:szCs w:val="18"/>
          <w:lang w:eastAsia="ja-JP"/>
        </w:rPr>
        <w:t xml:space="preserve"> II port selection codebook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NR_feMIMO</w:t>
      </w:r>
      <w:proofErr w:type="spellEnd"/>
      <w:r w:rsidRPr="007D7035">
        <w:rPr>
          <w:rFonts w:ascii="Arial" w:hAnsi="Arial" w:cs="Arial"/>
          <w:sz w:val="18"/>
          <w:szCs w:val="18"/>
          <w:lang w:eastAsia="ja-JP"/>
        </w:rPr>
        <w:t>-Perf]</w:t>
      </w:r>
    </w:p>
    <w:p w14:paraId="08B74C83" w14:textId="77777777" w:rsidR="00A07F76" w:rsidRPr="007D7035" w:rsidRDefault="00A07F76" w:rsidP="001039CC">
      <w:pPr>
        <w:pStyle w:val="af0"/>
        <w:spacing w:before="60" w:after="60"/>
        <w:ind w:left="1353" w:firstLineChars="100" w:firstLine="180"/>
        <w:rPr>
          <w:rFonts w:ascii="Arial" w:eastAsia="宋体" w:hAnsi="Arial" w:cs="Arial"/>
          <w:color w:val="00B0F0"/>
          <w:sz w:val="18"/>
          <w:szCs w:val="18"/>
        </w:rPr>
      </w:pPr>
      <w:r w:rsidRPr="007D7035">
        <w:rPr>
          <w:rFonts w:ascii="Arial" w:eastAsia="宋体" w:hAnsi="Arial" w:cs="Arial"/>
          <w:color w:val="00B0F0"/>
          <w:sz w:val="18"/>
          <w:szCs w:val="18"/>
        </w:rPr>
        <w:t xml:space="preserve">* It’s FFS whether PMI requirements will be specified for Rel-17 </w:t>
      </w:r>
      <w:proofErr w:type="spellStart"/>
      <w:r w:rsidRPr="007D7035">
        <w:rPr>
          <w:rFonts w:ascii="Arial" w:eastAsia="宋体" w:hAnsi="Arial" w:cs="Arial"/>
          <w:color w:val="00B0F0"/>
          <w:sz w:val="18"/>
          <w:szCs w:val="18"/>
        </w:rPr>
        <w:t>eType</w:t>
      </w:r>
      <w:proofErr w:type="spellEnd"/>
      <w:r w:rsidRPr="007D7035">
        <w:rPr>
          <w:rFonts w:ascii="Arial" w:eastAsia="宋体" w:hAnsi="Arial" w:cs="Arial"/>
          <w:color w:val="00B0F0"/>
          <w:sz w:val="18"/>
          <w:szCs w:val="18"/>
        </w:rPr>
        <w:t xml:space="preserve"> II CB</w:t>
      </w:r>
    </w:p>
    <w:p w14:paraId="21CE1346" w14:textId="06D3E8CF" w:rsidR="0026125C" w:rsidRPr="007D703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Support of reduced capability NR devices</w:t>
      </w:r>
      <w:r w:rsidR="008577B1" w:rsidRPr="007D7035">
        <w:rPr>
          <w:rFonts w:ascii="Arial" w:hAnsi="Arial" w:cs="Arial"/>
          <w:sz w:val="18"/>
          <w:szCs w:val="18"/>
          <w:lang w:eastAsia="ja-JP"/>
        </w:rPr>
        <w:tab/>
        <w:t>[</w:t>
      </w:r>
      <w:proofErr w:type="spellStart"/>
      <w:r w:rsidR="008577B1" w:rsidRPr="007D7035">
        <w:rPr>
          <w:rFonts w:ascii="Arial" w:hAnsi="Arial" w:cs="Arial"/>
          <w:sz w:val="18"/>
          <w:szCs w:val="18"/>
          <w:lang w:eastAsia="ja-JP"/>
        </w:rPr>
        <w:t>NR_redcap</w:t>
      </w:r>
      <w:proofErr w:type="spellEnd"/>
      <w:r w:rsidR="008577B1" w:rsidRPr="007D7035">
        <w:rPr>
          <w:rFonts w:ascii="Arial" w:hAnsi="Arial" w:cs="Arial"/>
          <w:sz w:val="18"/>
          <w:szCs w:val="18"/>
          <w:lang w:eastAsia="ja-JP"/>
        </w:rPr>
        <w:t>]</w:t>
      </w:r>
    </w:p>
    <w:p w14:paraId="7BDA2CA0" w14:textId="0EBD3E89" w:rsidR="00ED6802" w:rsidRPr="007D7035" w:rsidRDefault="00ED6802"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t>[</w:t>
      </w:r>
      <w:proofErr w:type="spellStart"/>
      <w:r w:rsidR="008577B1" w:rsidRPr="007D7035">
        <w:rPr>
          <w:rFonts w:ascii="Arial" w:hAnsi="Arial" w:cs="Arial"/>
          <w:sz w:val="18"/>
          <w:szCs w:val="18"/>
          <w:lang w:eastAsia="ja-JP"/>
        </w:rPr>
        <w:t>NR_redcap</w:t>
      </w:r>
      <w:proofErr w:type="spellEnd"/>
      <w:r w:rsidR="008577B1" w:rsidRPr="007D7035">
        <w:rPr>
          <w:rFonts w:ascii="Arial" w:hAnsi="Arial" w:cs="Arial"/>
          <w:sz w:val="18"/>
          <w:szCs w:val="18"/>
          <w:lang w:eastAsia="ja-JP"/>
        </w:rPr>
        <w:t>-Core</w:t>
      </w:r>
      <w:r w:rsidRPr="007D7035">
        <w:rPr>
          <w:rFonts w:ascii="Arial" w:hAnsi="Arial" w:cs="Arial"/>
          <w:sz w:val="18"/>
          <w:szCs w:val="18"/>
          <w:lang w:eastAsia="ja-JP"/>
        </w:rPr>
        <w:t>]</w:t>
      </w:r>
    </w:p>
    <w:p w14:paraId="7BEEF1AE" w14:textId="6A196DE8" w:rsidR="00ED6802" w:rsidRPr="007D7035" w:rsidRDefault="0094359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requirements</w:t>
      </w:r>
      <w:r w:rsidR="00ED6802" w:rsidRPr="007D7035">
        <w:rPr>
          <w:rFonts w:ascii="Arial" w:hAnsi="Arial" w:cs="Arial"/>
          <w:sz w:val="18"/>
          <w:szCs w:val="18"/>
          <w:lang w:eastAsia="ja-JP"/>
        </w:rPr>
        <w:tab/>
        <w:t>[</w:t>
      </w:r>
      <w:proofErr w:type="spellStart"/>
      <w:r w:rsidR="008577B1" w:rsidRPr="007D7035">
        <w:rPr>
          <w:rFonts w:ascii="Arial" w:hAnsi="Arial" w:cs="Arial"/>
          <w:sz w:val="18"/>
          <w:szCs w:val="18"/>
          <w:lang w:eastAsia="ja-JP"/>
        </w:rPr>
        <w:t>NR_redcap</w:t>
      </w:r>
      <w:proofErr w:type="spellEnd"/>
      <w:r w:rsidR="008577B1" w:rsidRPr="007D7035">
        <w:rPr>
          <w:rFonts w:ascii="Arial" w:hAnsi="Arial" w:cs="Arial"/>
          <w:sz w:val="18"/>
          <w:szCs w:val="18"/>
          <w:lang w:eastAsia="ja-JP"/>
        </w:rPr>
        <w:t>-Core</w:t>
      </w:r>
      <w:r w:rsidR="00ED6802" w:rsidRPr="007D7035">
        <w:rPr>
          <w:rFonts w:ascii="Arial" w:hAnsi="Arial" w:cs="Arial"/>
          <w:sz w:val="18"/>
          <w:szCs w:val="18"/>
          <w:lang w:eastAsia="ja-JP"/>
        </w:rPr>
        <w:t>]</w:t>
      </w:r>
    </w:p>
    <w:p w14:paraId="660EEF85" w14:textId="3883EABB" w:rsidR="00902AD5" w:rsidRPr="007D7035"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FR1</w:t>
      </w:r>
      <w:r w:rsidR="00902AD5" w:rsidRPr="007D7035">
        <w:rPr>
          <w:rFonts w:ascii="Arial" w:hAnsi="Arial" w:cs="Arial"/>
          <w:sz w:val="18"/>
          <w:szCs w:val="18"/>
          <w:lang w:eastAsia="ja-JP"/>
        </w:rPr>
        <w:tab/>
        <w:t>[</w:t>
      </w:r>
      <w:proofErr w:type="spellStart"/>
      <w:r w:rsidR="00902AD5" w:rsidRPr="007D7035">
        <w:rPr>
          <w:rFonts w:ascii="Arial" w:hAnsi="Arial" w:cs="Arial"/>
          <w:sz w:val="18"/>
          <w:szCs w:val="18"/>
          <w:lang w:eastAsia="ja-JP"/>
        </w:rPr>
        <w:t>NR_redcap</w:t>
      </w:r>
      <w:proofErr w:type="spellEnd"/>
      <w:r w:rsidR="00902AD5" w:rsidRPr="007D7035">
        <w:rPr>
          <w:rFonts w:ascii="Arial" w:hAnsi="Arial" w:cs="Arial"/>
          <w:sz w:val="18"/>
          <w:szCs w:val="18"/>
          <w:lang w:eastAsia="ja-JP"/>
        </w:rPr>
        <w:t>-Core]</w:t>
      </w:r>
    </w:p>
    <w:p w14:paraId="087F108C" w14:textId="21B57A51" w:rsidR="00137351" w:rsidRPr="007D7035" w:rsidRDefault="0013735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requirements (power class)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38E34B4A" w14:textId="1DAA1F05" w:rsidR="00137351" w:rsidRPr="007D7035" w:rsidRDefault="0013735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Rx requirements (REFSENS, </w:t>
      </w:r>
      <w:proofErr w:type="spellStart"/>
      <w:r w:rsidRPr="007D7035">
        <w:rPr>
          <w:rFonts w:ascii="Arial" w:hAnsi="Arial" w:cs="Arial"/>
          <w:sz w:val="18"/>
          <w:szCs w:val="18"/>
          <w:lang w:eastAsia="ja-JP"/>
        </w:rPr>
        <w:t>etc</w:t>
      </w:r>
      <w:proofErr w:type="spellEnd"/>
      <w:r w:rsidRPr="007D7035">
        <w:rPr>
          <w:rFonts w:ascii="Arial" w:hAnsi="Arial" w:cs="Arial"/>
          <w:sz w:val="18"/>
          <w:szCs w:val="18"/>
          <w:lang w:eastAsia="ja-JP"/>
        </w:rPr>
        <w:t>)</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4DEDF85C" w14:textId="6307DF63" w:rsidR="00902AD5" w:rsidRPr="007D7035"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FR2</w:t>
      </w:r>
      <w:r w:rsidR="00902AD5" w:rsidRPr="007D7035">
        <w:rPr>
          <w:rFonts w:ascii="Arial" w:hAnsi="Arial" w:cs="Arial"/>
          <w:sz w:val="18"/>
          <w:szCs w:val="18"/>
          <w:lang w:eastAsia="ja-JP"/>
        </w:rPr>
        <w:tab/>
        <w:t>[</w:t>
      </w:r>
      <w:proofErr w:type="spellStart"/>
      <w:r w:rsidR="00902AD5" w:rsidRPr="007D7035">
        <w:rPr>
          <w:rFonts w:ascii="Arial" w:hAnsi="Arial" w:cs="Arial"/>
          <w:sz w:val="18"/>
          <w:szCs w:val="18"/>
          <w:lang w:eastAsia="ja-JP"/>
        </w:rPr>
        <w:t>NR_redcap</w:t>
      </w:r>
      <w:proofErr w:type="spellEnd"/>
      <w:r w:rsidR="00902AD5" w:rsidRPr="007D7035">
        <w:rPr>
          <w:rFonts w:ascii="Arial" w:hAnsi="Arial" w:cs="Arial"/>
          <w:sz w:val="18"/>
          <w:szCs w:val="18"/>
          <w:lang w:eastAsia="ja-JP"/>
        </w:rPr>
        <w:t>-Core]</w:t>
      </w:r>
    </w:p>
    <w:p w14:paraId="5A58C06B" w14:textId="213C0400" w:rsidR="00D00FC5" w:rsidRPr="007D7035" w:rsidRDefault="007D4DC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requirements (power class, UE type)</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16723F9B" w14:textId="47D48D10" w:rsidR="007D4DC1" w:rsidRPr="007D7035" w:rsidRDefault="007D4DC1"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Rx requirements</w:t>
      </w:r>
      <w:r w:rsidR="006B4712" w:rsidRPr="007D7035">
        <w:rPr>
          <w:rFonts w:ascii="Arial" w:hAnsi="Arial" w:cs="Arial"/>
          <w:sz w:val="18"/>
          <w:szCs w:val="18"/>
          <w:lang w:eastAsia="ja-JP"/>
        </w:rPr>
        <w:tab/>
        <w:t>[</w:t>
      </w:r>
      <w:proofErr w:type="spellStart"/>
      <w:r w:rsidR="006B4712" w:rsidRPr="007D7035">
        <w:rPr>
          <w:rFonts w:ascii="Arial" w:hAnsi="Arial" w:cs="Arial"/>
          <w:sz w:val="18"/>
          <w:szCs w:val="18"/>
          <w:lang w:eastAsia="ja-JP"/>
        </w:rPr>
        <w:t>NR_redcap</w:t>
      </w:r>
      <w:proofErr w:type="spellEnd"/>
      <w:r w:rsidR="006B4712" w:rsidRPr="007D7035">
        <w:rPr>
          <w:rFonts w:ascii="Arial" w:hAnsi="Arial" w:cs="Arial"/>
          <w:sz w:val="18"/>
          <w:szCs w:val="18"/>
          <w:lang w:eastAsia="ja-JP"/>
        </w:rPr>
        <w:t>-Core]</w:t>
      </w:r>
    </w:p>
    <w:p w14:paraId="532FBB73" w14:textId="0DF84516" w:rsidR="004A5A09" w:rsidRPr="007D7035" w:rsidRDefault="004A5A0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7D7035">
        <w:rPr>
          <w:rFonts w:ascii="Arial" w:hAnsi="Arial" w:cs="Arial"/>
          <w:sz w:val="18"/>
          <w:szCs w:val="18"/>
          <w:lang w:eastAsia="ja-JP"/>
        </w:rPr>
        <w:t>Others</w:t>
      </w:r>
      <w:r w:rsidR="00137351" w:rsidRPr="007D7035">
        <w:rPr>
          <w:rFonts w:ascii="Arial" w:hAnsi="Arial" w:cs="Arial"/>
          <w:sz w:val="18"/>
          <w:szCs w:val="18"/>
          <w:lang w:eastAsia="ja-JP"/>
        </w:rPr>
        <w:tab/>
        <w:t>[</w:t>
      </w:r>
      <w:proofErr w:type="spellStart"/>
      <w:r w:rsidR="00137351" w:rsidRPr="007D7035">
        <w:rPr>
          <w:rFonts w:ascii="Arial" w:hAnsi="Arial" w:cs="Arial"/>
          <w:sz w:val="18"/>
          <w:szCs w:val="18"/>
          <w:lang w:eastAsia="ja-JP"/>
        </w:rPr>
        <w:t>NR_redcap</w:t>
      </w:r>
      <w:proofErr w:type="spellEnd"/>
      <w:r w:rsidR="00137351" w:rsidRPr="007D7035">
        <w:rPr>
          <w:rFonts w:ascii="Arial" w:hAnsi="Arial" w:cs="Arial"/>
          <w:sz w:val="18"/>
          <w:szCs w:val="18"/>
          <w:lang w:eastAsia="ja-JP"/>
        </w:rPr>
        <w:t>-Core]</w:t>
      </w:r>
    </w:p>
    <w:p w14:paraId="06CA3F1F" w14:textId="77777777" w:rsidR="006B75DA" w:rsidRPr="007D7035" w:rsidRDefault="006B75D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RRM core requirements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3DB58B20" w14:textId="4E6E2E72" w:rsidR="001D0831" w:rsidRPr="007D7035" w:rsidRDefault="001D0831" w:rsidP="00624644">
      <w:pPr>
        <w:tabs>
          <w:tab w:val="right" w:pos="15120"/>
        </w:tabs>
        <w:spacing w:before="60" w:after="60"/>
        <w:ind w:left="1560"/>
        <w:outlineLvl w:val="0"/>
        <w:rPr>
          <w:rFonts w:ascii="Arial" w:hAnsi="Arial" w:cs="Arial"/>
          <w:color w:val="00B0F0"/>
          <w:sz w:val="18"/>
          <w:szCs w:val="18"/>
          <w:lang w:eastAsia="ja-JP"/>
        </w:rPr>
      </w:pPr>
      <w:r w:rsidRPr="00624644">
        <w:rPr>
          <w:rFonts w:ascii="Arial" w:hAnsi="Arial" w:cs="Arial"/>
          <w:color w:val="00B0F0"/>
          <w:sz w:val="18"/>
          <w:szCs w:val="18"/>
          <w:lang w:eastAsia="ja-JP"/>
        </w:rPr>
        <w:t>*</w:t>
      </w:r>
      <w:r w:rsidRPr="007D7035">
        <w:rPr>
          <w:rFonts w:ascii="Arial" w:hAnsi="Arial" w:cs="Arial"/>
          <w:color w:val="00B0F0"/>
          <w:sz w:val="18"/>
          <w:szCs w:val="18"/>
          <w:lang w:eastAsia="ja-JP"/>
        </w:rPr>
        <w:t xml:space="preserve"> R1-2202886 </w:t>
      </w:r>
      <w:r w:rsidRPr="00624644">
        <w:rPr>
          <w:rFonts w:ascii="Arial" w:hAnsi="Arial" w:cs="Arial"/>
          <w:color w:val="00B0F0"/>
          <w:sz w:val="18"/>
          <w:szCs w:val="18"/>
          <w:lang w:eastAsia="ja-JP"/>
        </w:rPr>
        <w:t xml:space="preserve">LS on operation with and without SSB for </w:t>
      </w:r>
      <w:proofErr w:type="spellStart"/>
      <w:r w:rsidRPr="00624644">
        <w:rPr>
          <w:rFonts w:ascii="Arial" w:hAnsi="Arial" w:cs="Arial"/>
          <w:color w:val="00B0F0"/>
          <w:sz w:val="18"/>
          <w:szCs w:val="18"/>
          <w:lang w:eastAsia="ja-JP"/>
        </w:rPr>
        <w:t>RedCap</w:t>
      </w:r>
      <w:proofErr w:type="spellEnd"/>
      <w:r w:rsidRPr="00624644">
        <w:rPr>
          <w:rFonts w:ascii="Arial" w:hAnsi="Arial" w:cs="Arial"/>
          <w:color w:val="00B0F0"/>
          <w:sz w:val="18"/>
          <w:szCs w:val="18"/>
          <w:lang w:eastAsia="ja-JP"/>
        </w:rPr>
        <w:t xml:space="preserve"> UE</w:t>
      </w:r>
    </w:p>
    <w:p w14:paraId="18C5C232" w14:textId="5A7BDDD5" w:rsidR="00486DEC" w:rsidRPr="007D7035" w:rsidRDefault="00486DEC" w:rsidP="00624644">
      <w:pPr>
        <w:tabs>
          <w:tab w:val="right" w:pos="15120"/>
        </w:tabs>
        <w:spacing w:before="60" w:after="60"/>
        <w:ind w:left="1560"/>
        <w:outlineLvl w:val="0"/>
        <w:rPr>
          <w:rFonts w:ascii="Arial" w:hAnsi="Arial" w:cs="Arial"/>
          <w:color w:val="00B0F0"/>
          <w:sz w:val="18"/>
          <w:szCs w:val="18"/>
          <w:lang w:eastAsia="ja-JP"/>
        </w:rPr>
      </w:pPr>
      <w:r w:rsidRPr="00624644">
        <w:rPr>
          <w:rFonts w:ascii="Arial" w:hAnsi="Arial" w:cs="Arial"/>
          <w:color w:val="00B0F0"/>
          <w:sz w:val="18"/>
          <w:szCs w:val="18"/>
          <w:lang w:eastAsia="ja-JP"/>
        </w:rPr>
        <w:t>*</w:t>
      </w:r>
      <w:r w:rsidRPr="007D7035">
        <w:rPr>
          <w:rFonts w:ascii="Arial" w:hAnsi="Arial" w:cs="Arial"/>
          <w:color w:val="00B0F0"/>
          <w:sz w:val="18"/>
          <w:szCs w:val="18"/>
          <w:lang w:eastAsia="ja-JP"/>
        </w:rPr>
        <w:t xml:space="preserve"> </w:t>
      </w:r>
      <w:r w:rsidRPr="00624644">
        <w:rPr>
          <w:rFonts w:ascii="Arial" w:hAnsi="Arial" w:cs="Arial"/>
          <w:color w:val="00B0F0"/>
          <w:sz w:val="18"/>
          <w:szCs w:val="18"/>
          <w:lang w:eastAsia="ja-JP"/>
        </w:rPr>
        <w:t>R2-2203555</w:t>
      </w:r>
      <w:r w:rsidRPr="007D7035">
        <w:rPr>
          <w:rFonts w:ascii="Arial" w:hAnsi="Arial" w:cs="Arial"/>
          <w:color w:val="00B0F0"/>
          <w:sz w:val="18"/>
          <w:szCs w:val="18"/>
          <w:lang w:eastAsia="ja-JP"/>
        </w:rPr>
        <w:t xml:space="preserve"> </w:t>
      </w:r>
      <w:r w:rsidRPr="00624644">
        <w:rPr>
          <w:rFonts w:ascii="Arial" w:hAnsi="Arial" w:cs="Arial"/>
          <w:color w:val="00B0F0"/>
          <w:sz w:val="18"/>
          <w:szCs w:val="18"/>
          <w:lang w:eastAsia="ja-JP"/>
        </w:rPr>
        <w:t>Reply LS to RAN4 on RRM relaxation</w:t>
      </w:r>
    </w:p>
    <w:p w14:paraId="07F8C83F" w14:textId="298C87D0" w:rsidR="00C26C75" w:rsidRPr="00624644" w:rsidRDefault="00C26C75" w:rsidP="00624644">
      <w:pPr>
        <w:pStyle w:val="af0"/>
        <w:spacing w:before="60" w:after="60"/>
        <w:ind w:left="1560"/>
        <w:rPr>
          <w:rFonts w:ascii="Arial" w:eastAsia="宋体" w:hAnsi="Arial" w:cs="Arial"/>
          <w:color w:val="00B0F0"/>
          <w:sz w:val="18"/>
          <w:szCs w:val="18"/>
        </w:rPr>
      </w:pPr>
      <w:r w:rsidRPr="00624644">
        <w:rPr>
          <w:rFonts w:ascii="Arial" w:eastAsia="宋体" w:hAnsi="Arial" w:cs="Arial"/>
          <w:color w:val="00B0F0"/>
          <w:sz w:val="18"/>
          <w:szCs w:val="18"/>
        </w:rPr>
        <w:t>* R2-2204115 LS on introduction of an offset to transmit CD-SSB and NCD-SSB at different times</w:t>
      </w:r>
    </w:p>
    <w:p w14:paraId="17E43BBD" w14:textId="77777777" w:rsidR="006B75DA" w:rsidRPr="007D703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Impacts from UE complexity reduction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29D49355" w14:textId="1E0F068D" w:rsidR="006B75DA" w:rsidRPr="007D7035" w:rsidRDefault="00A57265"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General</w:t>
      </w:r>
      <w:r w:rsidR="00425368" w:rsidRPr="007D7035">
        <w:rPr>
          <w:rFonts w:ascii="Arial" w:hAnsi="Arial" w:cs="Arial"/>
          <w:sz w:val="18"/>
          <w:szCs w:val="18"/>
          <w:lang w:eastAsia="ja-JP"/>
        </w:rPr>
        <w:tab/>
      </w:r>
      <w:r w:rsidR="00130B4C" w:rsidRPr="007D7035">
        <w:rPr>
          <w:rFonts w:ascii="Arial" w:hAnsi="Arial" w:cs="Arial"/>
          <w:sz w:val="18"/>
          <w:szCs w:val="18"/>
          <w:lang w:eastAsia="ja-JP"/>
        </w:rPr>
        <w:tab/>
      </w:r>
      <w:r w:rsidR="006B75DA" w:rsidRPr="007D7035">
        <w:rPr>
          <w:rFonts w:ascii="Arial" w:hAnsi="Arial" w:cs="Arial"/>
          <w:sz w:val="18"/>
          <w:szCs w:val="18"/>
          <w:lang w:eastAsia="ja-JP"/>
        </w:rPr>
        <w:t>[</w:t>
      </w:r>
      <w:proofErr w:type="spellStart"/>
      <w:r w:rsidR="006B75DA" w:rsidRPr="007D7035">
        <w:rPr>
          <w:rFonts w:ascii="Arial" w:hAnsi="Arial" w:cs="Arial"/>
          <w:sz w:val="18"/>
          <w:szCs w:val="18"/>
          <w:lang w:eastAsia="ja-JP"/>
        </w:rPr>
        <w:t>NR_redcap</w:t>
      </w:r>
      <w:proofErr w:type="spellEnd"/>
      <w:r w:rsidR="006B75DA" w:rsidRPr="007D7035">
        <w:rPr>
          <w:rFonts w:ascii="Arial" w:hAnsi="Arial" w:cs="Arial"/>
          <w:sz w:val="18"/>
          <w:szCs w:val="18"/>
          <w:lang w:eastAsia="ja-JP"/>
        </w:rPr>
        <w:t>-Core]</w:t>
      </w:r>
    </w:p>
    <w:p w14:paraId="5B24FD44" w14:textId="77777777" w:rsidR="006B75DA" w:rsidRPr="007D703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Mobility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35150E4B" w14:textId="77777777" w:rsidR="006B75DA" w:rsidRPr="007D703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Timing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03D21F01" w14:textId="77777777" w:rsidR="006B75DA" w:rsidRPr="007D703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proofErr w:type="spellStart"/>
      <w:r w:rsidRPr="007D7035">
        <w:rPr>
          <w:rFonts w:ascii="Arial" w:hAnsi="Arial" w:cs="Arial"/>
          <w:sz w:val="18"/>
          <w:szCs w:val="18"/>
          <w:lang w:eastAsia="ja-JP"/>
        </w:rPr>
        <w:t>Signalling</w:t>
      </w:r>
      <w:proofErr w:type="spellEnd"/>
      <w:r w:rsidRPr="007D7035">
        <w:rPr>
          <w:rFonts w:ascii="Arial" w:hAnsi="Arial" w:cs="Arial"/>
          <w:sz w:val="18"/>
          <w:szCs w:val="18"/>
          <w:lang w:eastAsia="ja-JP"/>
        </w:rPr>
        <w:t xml:space="preserve"> characteristics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2EFC0EFB" w14:textId="77777777" w:rsidR="006B75DA" w:rsidRPr="007D703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Measurement procedure</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16D76DB5" w14:textId="77777777" w:rsidR="006B75DA" w:rsidRPr="007D703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Extended DRX enhancements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619866E8" w14:textId="77777777" w:rsidR="006B75DA" w:rsidRPr="007D703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RRM measurement relaxations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2EB0CE4A" w14:textId="5B82E4ED" w:rsidR="006B75DA" w:rsidRPr="007D703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-Core]</w:t>
      </w:r>
    </w:p>
    <w:p w14:paraId="3F616865" w14:textId="0DF15557" w:rsidR="00E57416" w:rsidRPr="007D7035" w:rsidRDefault="00E574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eastAsiaTheme="minorEastAsia" w:hAnsi="Arial" w:cs="Arial"/>
          <w:sz w:val="18"/>
          <w:szCs w:val="18"/>
        </w:rPr>
        <w:t>RRM performance requirements</w:t>
      </w:r>
      <w:r w:rsidRPr="007D7035">
        <w:rPr>
          <w:rFonts w:ascii="Arial" w:eastAsiaTheme="minorEastAsia"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-Perf]</w:t>
      </w:r>
    </w:p>
    <w:p w14:paraId="2C618480" w14:textId="5465917F" w:rsidR="00526B96" w:rsidRPr="007D7035" w:rsidRDefault="00526B96" w:rsidP="001039CC">
      <w:pPr>
        <w:tabs>
          <w:tab w:val="right" w:pos="15120"/>
        </w:tabs>
        <w:spacing w:before="60" w:after="60"/>
        <w:ind w:left="1560"/>
        <w:outlineLvl w:val="0"/>
        <w:rPr>
          <w:rFonts w:ascii="Arial" w:hAnsi="Arial" w:cs="Arial"/>
          <w:color w:val="00B0F0"/>
          <w:sz w:val="18"/>
          <w:szCs w:val="18"/>
          <w:lang w:eastAsia="ja-JP"/>
        </w:rPr>
      </w:pPr>
      <w:r w:rsidRPr="007D7035">
        <w:rPr>
          <w:rFonts w:ascii="Arial" w:hAnsi="Arial" w:cs="Arial"/>
          <w:color w:val="00B0F0"/>
          <w:sz w:val="18"/>
          <w:szCs w:val="18"/>
          <w:lang w:eastAsia="ja-JP"/>
        </w:rPr>
        <w:t>* Focus on work plan.</w:t>
      </w:r>
    </w:p>
    <w:p w14:paraId="47952C64" w14:textId="73949BF7" w:rsidR="00706357" w:rsidRPr="007D7035" w:rsidRDefault="006123C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d</w:t>
      </w:r>
      <w:r w:rsidR="00FA6F7F" w:rsidRPr="007D7035">
        <w:rPr>
          <w:rFonts w:ascii="Arial" w:hAnsi="Arial" w:cs="Arial"/>
          <w:sz w:val="18"/>
          <w:szCs w:val="18"/>
          <w:lang w:eastAsia="ja-JP"/>
        </w:rPr>
        <w:t xml:space="preserve">emodulation and CSI requirements </w:t>
      </w:r>
      <w:r w:rsidR="00FA6F7F" w:rsidRPr="007D7035">
        <w:rPr>
          <w:rFonts w:ascii="Arial" w:hAnsi="Arial" w:cs="Arial"/>
          <w:sz w:val="18"/>
          <w:szCs w:val="18"/>
          <w:lang w:eastAsia="ja-JP"/>
        </w:rPr>
        <w:tab/>
        <w:t>[</w:t>
      </w:r>
      <w:proofErr w:type="spellStart"/>
      <w:r w:rsidR="00FA6F7F" w:rsidRPr="007D7035">
        <w:rPr>
          <w:rFonts w:ascii="Arial" w:hAnsi="Arial" w:cs="Arial"/>
          <w:sz w:val="18"/>
          <w:szCs w:val="18"/>
          <w:lang w:eastAsia="ja-JP"/>
        </w:rPr>
        <w:t>NR_redcap</w:t>
      </w:r>
      <w:proofErr w:type="spellEnd"/>
      <w:r w:rsidR="00FA6F7F" w:rsidRPr="007D7035">
        <w:rPr>
          <w:rFonts w:ascii="Arial" w:hAnsi="Arial" w:cs="Arial"/>
          <w:sz w:val="18"/>
          <w:szCs w:val="18"/>
          <w:lang w:eastAsia="ja-JP"/>
        </w:rPr>
        <w:t>-Perf]</w:t>
      </w:r>
    </w:p>
    <w:p w14:paraId="1100CA60" w14:textId="77777777" w:rsidR="00A07F76" w:rsidRPr="007D7035"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7D7035">
        <w:rPr>
          <w:rFonts w:ascii="Arial" w:eastAsia="宋体" w:hAnsi="Arial" w:cs="Arial"/>
          <w:sz w:val="18"/>
          <w:szCs w:val="18"/>
        </w:rPr>
        <w:t xml:space="preserve">General </w:t>
      </w:r>
      <w:r w:rsidRPr="007D7035">
        <w:rPr>
          <w:rFonts w:ascii="Arial" w:eastAsia="宋体"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-Perf]</w:t>
      </w:r>
    </w:p>
    <w:p w14:paraId="66606DA2" w14:textId="77777777" w:rsidR="00A07F76" w:rsidRPr="007D7035"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7D7035">
        <w:rPr>
          <w:rFonts w:ascii="Arial" w:eastAsia="宋体" w:hAnsi="Arial" w:cs="Arial"/>
          <w:sz w:val="18"/>
          <w:szCs w:val="18"/>
        </w:rPr>
        <w:t xml:space="preserve">Demodulation requirements </w:t>
      </w:r>
      <w:r w:rsidRPr="007D7035">
        <w:rPr>
          <w:rFonts w:ascii="Arial" w:eastAsia="宋体"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-Perf]</w:t>
      </w:r>
    </w:p>
    <w:p w14:paraId="1C5AD8DD" w14:textId="3787B817" w:rsidR="00A07F76" w:rsidRPr="007D703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PDSCH</w:t>
      </w:r>
      <w:r w:rsidR="0086072A" w:rsidRPr="007D7035">
        <w:rPr>
          <w:rFonts w:ascii="Arial" w:hAnsi="Arial" w:cs="Arial"/>
          <w:sz w:val="18"/>
          <w:szCs w:val="18"/>
          <w:lang w:eastAsia="ja-JP"/>
        </w:rPr>
        <w:t>/SDR</w:t>
      </w:r>
      <w:r w:rsidRPr="007D7035">
        <w:rPr>
          <w:rFonts w:ascii="Arial" w:hAnsi="Arial" w:cs="Arial"/>
          <w:sz w:val="18"/>
          <w:szCs w:val="18"/>
          <w:lang w:eastAsia="ja-JP"/>
        </w:rPr>
        <w:t xml:space="preserve"> requirements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-Perf]</w:t>
      </w:r>
    </w:p>
    <w:p w14:paraId="643E572C" w14:textId="6E563921" w:rsidR="00A07F76" w:rsidRPr="007D703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PDCCH/PBCH requirements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-Perf]</w:t>
      </w:r>
    </w:p>
    <w:p w14:paraId="0B329307" w14:textId="77777777" w:rsidR="00A07F76" w:rsidRPr="007D7035"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7D7035">
        <w:rPr>
          <w:rFonts w:ascii="Arial" w:eastAsia="宋体" w:hAnsi="Arial" w:cs="Arial"/>
          <w:sz w:val="18"/>
          <w:szCs w:val="18"/>
        </w:rPr>
        <w:t>CSI requirements</w:t>
      </w:r>
      <w:r w:rsidRPr="007D7035">
        <w:rPr>
          <w:rFonts w:ascii="Arial" w:eastAsia="宋体"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-Perf]</w:t>
      </w:r>
    </w:p>
    <w:p w14:paraId="2E3F1AA8" w14:textId="77777777" w:rsidR="00A07F76" w:rsidRPr="007D703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CQI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-Perf]</w:t>
      </w:r>
    </w:p>
    <w:p w14:paraId="45EE71D4" w14:textId="40E57E64" w:rsidR="00A07F76" w:rsidRPr="007D703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PMI</w:t>
      </w:r>
      <w:r w:rsidR="0086072A" w:rsidRPr="007D7035">
        <w:rPr>
          <w:rFonts w:ascii="Arial" w:hAnsi="Arial" w:cs="Arial"/>
          <w:sz w:val="18"/>
          <w:szCs w:val="18"/>
          <w:lang w:eastAsia="ja-JP"/>
        </w:rPr>
        <w:t>/RI</w:t>
      </w:r>
      <w:r w:rsidRPr="007D7035">
        <w:rPr>
          <w:rFonts w:ascii="Arial" w:hAnsi="Arial" w:cs="Arial"/>
          <w:sz w:val="18"/>
          <w:szCs w:val="18"/>
          <w:lang w:eastAsia="ja-JP"/>
        </w:rPr>
        <w:t xml:space="preserv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NR_redcap</w:t>
      </w:r>
      <w:proofErr w:type="spellEnd"/>
      <w:r w:rsidRPr="007D7035">
        <w:rPr>
          <w:rFonts w:ascii="Arial" w:hAnsi="Arial" w:cs="Arial"/>
          <w:sz w:val="18"/>
          <w:szCs w:val="18"/>
          <w:lang w:eastAsia="ja-JP"/>
        </w:rPr>
        <w:t>-Perf]</w:t>
      </w:r>
    </w:p>
    <w:p w14:paraId="27303F01" w14:textId="0E272A67" w:rsidR="00A07F76" w:rsidRPr="007D7035" w:rsidRDefault="00A07F76" w:rsidP="001039CC">
      <w:pPr>
        <w:pStyle w:val="af0"/>
        <w:spacing w:before="60" w:after="60"/>
        <w:ind w:leftChars="1063" w:left="2551" w:firstLine="2"/>
        <w:rPr>
          <w:rFonts w:ascii="Arial" w:eastAsia="宋体" w:hAnsi="Arial" w:cs="Arial"/>
          <w:color w:val="00B0F0"/>
          <w:sz w:val="18"/>
          <w:szCs w:val="18"/>
        </w:rPr>
      </w:pPr>
      <w:r w:rsidRPr="007D7035">
        <w:rPr>
          <w:rFonts w:ascii="Arial" w:eastAsia="宋体" w:hAnsi="Arial" w:cs="Arial"/>
          <w:color w:val="00B0F0"/>
          <w:sz w:val="18"/>
          <w:szCs w:val="18"/>
        </w:rPr>
        <w:t xml:space="preserve">* It’s FFS whether RI requirements needed or not </w:t>
      </w:r>
    </w:p>
    <w:p w14:paraId="21CE1349" w14:textId="5D5C854F" w:rsidR="0026125C" w:rsidRPr="007D703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Positioning enhancements for NR</w:t>
      </w:r>
      <w:r w:rsidR="009B5B0E" w:rsidRPr="007D7035">
        <w:rPr>
          <w:rFonts w:ascii="Arial" w:hAnsi="Arial" w:cs="Arial"/>
          <w:sz w:val="18"/>
          <w:szCs w:val="18"/>
          <w:lang w:eastAsia="ja-JP"/>
        </w:rPr>
        <w:tab/>
        <w:t>[</w:t>
      </w:r>
      <w:proofErr w:type="spellStart"/>
      <w:r w:rsidR="009B5B0E" w:rsidRPr="007D7035">
        <w:rPr>
          <w:rFonts w:ascii="Arial" w:hAnsi="Arial" w:cs="Arial"/>
          <w:sz w:val="18"/>
          <w:szCs w:val="18"/>
          <w:lang w:eastAsia="ja-JP"/>
        </w:rPr>
        <w:t>NR_pos_enh</w:t>
      </w:r>
      <w:proofErr w:type="spellEnd"/>
      <w:r w:rsidR="009B5B0E" w:rsidRPr="007D7035">
        <w:rPr>
          <w:rFonts w:ascii="Arial" w:hAnsi="Arial" w:cs="Arial"/>
          <w:sz w:val="18"/>
          <w:szCs w:val="18"/>
          <w:lang w:eastAsia="ja-JP"/>
        </w:rPr>
        <w:t>]</w:t>
      </w:r>
    </w:p>
    <w:p w14:paraId="717E7F90" w14:textId="6915E0EB" w:rsidR="00A06EC4" w:rsidRPr="007D7035"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A06EC4" w:rsidRPr="007D7035">
        <w:rPr>
          <w:rFonts w:ascii="Arial" w:hAnsi="Arial" w:cs="Arial"/>
          <w:sz w:val="18"/>
          <w:szCs w:val="18"/>
          <w:lang w:eastAsia="ja-JP"/>
        </w:rPr>
        <w:tab/>
        <w:t>[</w:t>
      </w:r>
      <w:proofErr w:type="spellStart"/>
      <w:r w:rsidR="00A06EC4" w:rsidRPr="007D7035">
        <w:rPr>
          <w:rFonts w:ascii="Arial" w:hAnsi="Arial" w:cs="Arial"/>
          <w:sz w:val="18"/>
          <w:szCs w:val="18"/>
          <w:lang w:eastAsia="ja-JP"/>
        </w:rPr>
        <w:t>NR_pos_enh</w:t>
      </w:r>
      <w:proofErr w:type="spellEnd"/>
      <w:r w:rsidR="00A06EC4" w:rsidRPr="007D7035">
        <w:rPr>
          <w:rFonts w:ascii="Arial" w:hAnsi="Arial" w:cs="Arial"/>
          <w:sz w:val="18"/>
          <w:szCs w:val="18"/>
          <w:lang w:eastAsia="ja-JP"/>
        </w:rPr>
        <w:t>-Core]</w:t>
      </w:r>
    </w:p>
    <w:p w14:paraId="75C086D5" w14:textId="77777777" w:rsidR="00F65560" w:rsidRPr="00F12E59" w:rsidRDefault="00F65560" w:rsidP="00F12E59">
      <w:pPr>
        <w:tabs>
          <w:tab w:val="left" w:pos="1737"/>
          <w:tab w:val="right" w:pos="15120"/>
        </w:tabs>
        <w:spacing w:before="60" w:after="60"/>
        <w:ind w:leftChars="624" w:left="1498"/>
        <w:outlineLvl w:val="0"/>
        <w:rPr>
          <w:rFonts w:ascii="Arial" w:hAnsi="Arial" w:cs="Arial"/>
          <w:color w:val="00B0F0"/>
          <w:sz w:val="18"/>
          <w:szCs w:val="18"/>
          <w:lang w:eastAsia="ja-JP"/>
        </w:rPr>
      </w:pPr>
      <w:r w:rsidRPr="00F12E59">
        <w:rPr>
          <w:rFonts w:ascii="Arial" w:hAnsi="Arial" w:cs="Arial"/>
          <w:color w:val="00B0F0"/>
          <w:sz w:val="18"/>
          <w:szCs w:val="18"/>
          <w:lang w:eastAsia="ja-JP"/>
        </w:rPr>
        <w:t>* R4-2206148 Reply LS on the applicability of PRS processing window in RRC_INACTIVE state</w:t>
      </w:r>
    </w:p>
    <w:p w14:paraId="7601A1E5" w14:textId="77777777" w:rsidR="00F65560" w:rsidRPr="00F12E59" w:rsidRDefault="00F65560" w:rsidP="00F12E59">
      <w:pPr>
        <w:tabs>
          <w:tab w:val="left" w:pos="1737"/>
          <w:tab w:val="right" w:pos="15120"/>
        </w:tabs>
        <w:spacing w:before="60" w:after="60"/>
        <w:ind w:leftChars="624" w:left="1498"/>
        <w:outlineLvl w:val="0"/>
        <w:rPr>
          <w:rFonts w:ascii="Arial" w:hAnsi="Arial" w:cs="Arial"/>
          <w:color w:val="00B0F0"/>
          <w:sz w:val="18"/>
          <w:szCs w:val="18"/>
          <w:lang w:eastAsia="ja-JP"/>
        </w:rPr>
      </w:pPr>
      <w:r w:rsidRPr="00F12E59">
        <w:rPr>
          <w:rFonts w:ascii="Arial" w:hAnsi="Arial" w:cs="Arial"/>
          <w:color w:val="00B0F0"/>
          <w:sz w:val="18"/>
          <w:szCs w:val="18"/>
          <w:lang w:eastAsia="ja-JP"/>
        </w:rPr>
        <w:t>* R4-2206149 Reply LS on SRS for multi-RTT positioning</w:t>
      </w:r>
    </w:p>
    <w:p w14:paraId="5B76C06A" w14:textId="7B31CD8A" w:rsidR="00F65560" w:rsidRPr="00F12E59" w:rsidRDefault="00F65560" w:rsidP="00F12E59">
      <w:pPr>
        <w:tabs>
          <w:tab w:val="left" w:pos="1737"/>
          <w:tab w:val="right" w:pos="15120"/>
        </w:tabs>
        <w:spacing w:before="60" w:after="60"/>
        <w:ind w:leftChars="624" w:left="1498"/>
        <w:outlineLvl w:val="0"/>
        <w:rPr>
          <w:rFonts w:ascii="Arial" w:eastAsia="MS Mincho" w:hAnsi="Arial" w:cs="Arial"/>
          <w:color w:val="00B0F0"/>
          <w:sz w:val="18"/>
          <w:szCs w:val="18"/>
          <w:lang w:eastAsia="ja-JP"/>
        </w:rPr>
      </w:pPr>
      <w:r w:rsidRPr="00F12E59">
        <w:rPr>
          <w:rFonts w:ascii="Arial" w:hAnsi="Arial" w:cs="Arial"/>
          <w:color w:val="00B0F0"/>
          <w:sz w:val="18"/>
          <w:szCs w:val="18"/>
          <w:lang w:eastAsia="ja-JP"/>
        </w:rPr>
        <w:t>* R1-2202842 LS on the dropping rule of DL signals/channels for capability 1B and 2</w:t>
      </w:r>
    </w:p>
    <w:p w14:paraId="09C5058C" w14:textId="205F6062" w:rsidR="000D5ACF" w:rsidRPr="007D703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Rx/</w:t>
      </w: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and/or </w:t>
      </w:r>
      <w:proofErr w:type="spellStart"/>
      <w:r w:rsidRPr="007D7035">
        <w:rPr>
          <w:rFonts w:ascii="Arial" w:hAnsi="Arial" w:cs="Arial"/>
          <w:sz w:val="18"/>
          <w:szCs w:val="18"/>
          <w:lang w:eastAsia="ja-JP"/>
        </w:rPr>
        <w:t>gNB</w:t>
      </w:r>
      <w:proofErr w:type="spellEnd"/>
      <w:r w:rsidRPr="007D7035">
        <w:rPr>
          <w:rFonts w:ascii="Arial" w:hAnsi="Arial" w:cs="Arial"/>
          <w:sz w:val="18"/>
          <w:szCs w:val="18"/>
          <w:lang w:eastAsia="ja-JP"/>
        </w:rPr>
        <w:t xml:space="preserve"> Rx/</w:t>
      </w: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timing </w:t>
      </w:r>
      <w:r w:rsidR="00747928" w:rsidRPr="007D7035">
        <w:rPr>
          <w:rFonts w:ascii="Arial" w:hAnsi="Arial" w:cs="Arial"/>
          <w:sz w:val="18"/>
          <w:szCs w:val="18"/>
          <w:lang w:eastAsia="ja-JP"/>
        </w:rPr>
        <w:t>delay mitigation</w:t>
      </w:r>
      <w:r w:rsidR="00747928" w:rsidRPr="007D7035" w:rsidDel="00747928">
        <w:rPr>
          <w:rFonts w:ascii="Arial" w:hAnsi="Arial" w:cs="Arial"/>
          <w:sz w:val="18"/>
          <w:szCs w:val="18"/>
          <w:lang w:eastAsia="ja-JP"/>
        </w:rPr>
        <w:t xml:space="preserve">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-Core]</w:t>
      </w:r>
    </w:p>
    <w:p w14:paraId="72DC5565" w14:textId="159259B5" w:rsidR="000D5ACF" w:rsidRPr="007D703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Latency reduction of positioning measurement</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-Core]</w:t>
      </w:r>
    </w:p>
    <w:p w14:paraId="74D4DD3E" w14:textId="43E0F817" w:rsidR="000D5ACF" w:rsidRPr="007D703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Measurement in RRC_INACTIVE state</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-Core]</w:t>
      </w:r>
    </w:p>
    <w:p w14:paraId="79E1B598" w14:textId="5ED84F7D" w:rsidR="000D5ACF" w:rsidRPr="007D703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Impact on existing</w:t>
      </w:r>
      <w:r w:rsidR="00287D37" w:rsidRPr="007D7035">
        <w:rPr>
          <w:rFonts w:ascii="Arial" w:hAnsi="Arial" w:cs="Arial"/>
          <w:sz w:val="18"/>
          <w:szCs w:val="18"/>
          <w:lang w:eastAsia="ja-JP"/>
        </w:rPr>
        <w:t xml:space="preserve"> UE positioning and</w:t>
      </w:r>
      <w:r w:rsidRPr="007D7035">
        <w:rPr>
          <w:rFonts w:ascii="Arial" w:hAnsi="Arial" w:cs="Arial"/>
          <w:sz w:val="18"/>
          <w:szCs w:val="18"/>
          <w:lang w:eastAsia="ja-JP"/>
        </w:rPr>
        <w:t xml:space="preserve"> RRM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-Core]</w:t>
      </w:r>
    </w:p>
    <w:p w14:paraId="7C98C1C8" w14:textId="6DD5B8D0" w:rsidR="00586FB3" w:rsidRPr="007D7035" w:rsidRDefault="00586FB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Enhancements of A-GNSS positioning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-Core]</w:t>
      </w:r>
    </w:p>
    <w:p w14:paraId="7F1190D3" w14:textId="77777777" w:rsidR="004D3F05" w:rsidRPr="007D7035" w:rsidRDefault="004D3F0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-Core]</w:t>
      </w:r>
    </w:p>
    <w:p w14:paraId="07628D89" w14:textId="6BD73C92" w:rsidR="009F5C6D" w:rsidRPr="007D7035"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-Perf]</w:t>
      </w:r>
    </w:p>
    <w:p w14:paraId="0261DA49" w14:textId="0024679D" w:rsidR="00DE03D5" w:rsidRPr="007D703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UE Rx/</w:t>
      </w: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and/or </w:t>
      </w:r>
      <w:proofErr w:type="spellStart"/>
      <w:r w:rsidRPr="007D7035">
        <w:rPr>
          <w:rFonts w:ascii="Arial" w:hAnsi="Arial" w:cs="Arial"/>
          <w:sz w:val="18"/>
          <w:szCs w:val="18"/>
          <w:lang w:eastAsia="ja-JP"/>
        </w:rPr>
        <w:t>gNB</w:t>
      </w:r>
      <w:proofErr w:type="spellEnd"/>
      <w:r w:rsidRPr="007D7035">
        <w:rPr>
          <w:rFonts w:ascii="Arial" w:hAnsi="Arial" w:cs="Arial"/>
          <w:sz w:val="18"/>
          <w:szCs w:val="18"/>
          <w:lang w:eastAsia="ja-JP"/>
        </w:rPr>
        <w:t xml:space="preserve"> Rx/</w:t>
      </w:r>
      <w:proofErr w:type="spellStart"/>
      <w:r w:rsidRPr="007D7035">
        <w:rPr>
          <w:rFonts w:ascii="Arial" w:hAnsi="Arial" w:cs="Arial"/>
          <w:sz w:val="18"/>
          <w:szCs w:val="18"/>
          <w:lang w:eastAsia="ja-JP"/>
        </w:rPr>
        <w:t>Tx</w:t>
      </w:r>
      <w:proofErr w:type="spellEnd"/>
      <w:r w:rsidRPr="007D7035">
        <w:rPr>
          <w:rFonts w:ascii="Arial" w:hAnsi="Arial" w:cs="Arial"/>
          <w:sz w:val="18"/>
          <w:szCs w:val="18"/>
          <w:lang w:eastAsia="ja-JP"/>
        </w:rPr>
        <w:t xml:space="preserve"> timing delay mitigation</w:t>
      </w:r>
      <w:r w:rsidRPr="007D7035" w:rsidDel="00747928">
        <w:rPr>
          <w:rFonts w:ascii="Arial" w:hAnsi="Arial" w:cs="Arial"/>
          <w:sz w:val="18"/>
          <w:szCs w:val="18"/>
          <w:lang w:eastAsia="ja-JP"/>
        </w:rPr>
        <w:t xml:space="preserve">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w:t>
      </w:r>
      <w:r w:rsidR="00970A8A" w:rsidRPr="007D7035">
        <w:rPr>
          <w:rFonts w:ascii="Arial" w:hAnsi="Arial" w:cs="Arial"/>
          <w:sz w:val="18"/>
          <w:szCs w:val="18"/>
          <w:lang w:eastAsia="ja-JP"/>
        </w:rPr>
        <w:t>Perf</w:t>
      </w:r>
      <w:r w:rsidRPr="007D7035">
        <w:rPr>
          <w:rFonts w:ascii="Arial" w:hAnsi="Arial" w:cs="Arial"/>
          <w:sz w:val="18"/>
          <w:szCs w:val="18"/>
          <w:lang w:eastAsia="ja-JP"/>
        </w:rPr>
        <w:t>]</w:t>
      </w:r>
    </w:p>
    <w:p w14:paraId="7EFFD5EB" w14:textId="0B5CBF52" w:rsidR="00DE03D5" w:rsidRPr="007D703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Latency reduction of positioning measurement</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w:t>
      </w:r>
      <w:r w:rsidR="00970A8A" w:rsidRPr="007D7035">
        <w:rPr>
          <w:rFonts w:ascii="Arial" w:hAnsi="Arial" w:cs="Arial"/>
          <w:sz w:val="18"/>
          <w:szCs w:val="18"/>
          <w:lang w:eastAsia="ja-JP"/>
        </w:rPr>
        <w:t>Perf</w:t>
      </w:r>
      <w:r w:rsidRPr="007D7035">
        <w:rPr>
          <w:rFonts w:ascii="Arial" w:hAnsi="Arial" w:cs="Arial"/>
          <w:sz w:val="18"/>
          <w:szCs w:val="18"/>
          <w:lang w:eastAsia="ja-JP"/>
        </w:rPr>
        <w:t>]</w:t>
      </w:r>
    </w:p>
    <w:p w14:paraId="37BE8971" w14:textId="7F8AD00F" w:rsidR="00DE03D5" w:rsidRPr="007D703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Measurement in RRC_INACTIVE state</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w:t>
      </w:r>
      <w:r w:rsidR="00970A8A" w:rsidRPr="007D7035">
        <w:rPr>
          <w:rFonts w:ascii="Arial" w:hAnsi="Arial" w:cs="Arial"/>
          <w:sz w:val="18"/>
          <w:szCs w:val="18"/>
          <w:lang w:eastAsia="ja-JP"/>
        </w:rPr>
        <w:t>Perf</w:t>
      </w:r>
      <w:r w:rsidRPr="007D7035">
        <w:rPr>
          <w:rFonts w:ascii="Arial" w:hAnsi="Arial" w:cs="Arial"/>
          <w:sz w:val="18"/>
          <w:szCs w:val="18"/>
          <w:lang w:eastAsia="ja-JP"/>
        </w:rPr>
        <w:t>]</w:t>
      </w:r>
    </w:p>
    <w:p w14:paraId="23AB8234" w14:textId="545943CC" w:rsidR="00DE03D5" w:rsidRPr="007D703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Impact on existing UE positioning and RRM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w:t>
      </w:r>
      <w:r w:rsidR="00970A8A" w:rsidRPr="007D7035">
        <w:rPr>
          <w:rFonts w:ascii="Arial" w:hAnsi="Arial" w:cs="Arial"/>
          <w:sz w:val="18"/>
          <w:szCs w:val="18"/>
          <w:lang w:eastAsia="ja-JP"/>
        </w:rPr>
        <w:t>Perf</w:t>
      </w:r>
      <w:r w:rsidRPr="007D7035">
        <w:rPr>
          <w:rFonts w:ascii="Arial" w:hAnsi="Arial" w:cs="Arial"/>
          <w:sz w:val="18"/>
          <w:szCs w:val="18"/>
          <w:lang w:eastAsia="ja-JP"/>
        </w:rPr>
        <w:t>]</w:t>
      </w:r>
    </w:p>
    <w:p w14:paraId="05AEC9AE" w14:textId="5F763196" w:rsidR="00DE03D5" w:rsidRPr="007D703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Enhancements of A-GNSS positioning </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w:t>
      </w:r>
      <w:r w:rsidR="00970A8A" w:rsidRPr="007D7035">
        <w:rPr>
          <w:rFonts w:ascii="Arial" w:hAnsi="Arial" w:cs="Arial"/>
          <w:sz w:val="18"/>
          <w:szCs w:val="18"/>
          <w:lang w:eastAsia="ja-JP"/>
        </w:rPr>
        <w:t>Perf</w:t>
      </w:r>
      <w:r w:rsidRPr="007D7035">
        <w:rPr>
          <w:rFonts w:ascii="Arial" w:hAnsi="Arial" w:cs="Arial"/>
          <w:sz w:val="18"/>
          <w:szCs w:val="18"/>
          <w:lang w:eastAsia="ja-JP"/>
        </w:rPr>
        <w:t>]</w:t>
      </w:r>
    </w:p>
    <w:p w14:paraId="1D7BC1F3" w14:textId="7A7E6F06" w:rsidR="00DE03D5" w:rsidRPr="007D7035" w:rsidRDefault="00DE03D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NR_pos_enh</w:t>
      </w:r>
      <w:proofErr w:type="spellEnd"/>
      <w:r w:rsidRPr="007D7035">
        <w:rPr>
          <w:rFonts w:ascii="Arial" w:hAnsi="Arial" w:cs="Arial"/>
          <w:sz w:val="18"/>
          <w:szCs w:val="18"/>
          <w:lang w:eastAsia="ja-JP"/>
        </w:rPr>
        <w:t>-</w:t>
      </w:r>
      <w:r w:rsidR="00970A8A" w:rsidRPr="007D7035">
        <w:rPr>
          <w:rFonts w:ascii="Arial" w:hAnsi="Arial" w:cs="Arial"/>
          <w:sz w:val="18"/>
          <w:szCs w:val="18"/>
          <w:lang w:eastAsia="ja-JP"/>
        </w:rPr>
        <w:t>Perf</w:t>
      </w:r>
      <w:r w:rsidRPr="007D7035">
        <w:rPr>
          <w:rFonts w:ascii="Arial" w:hAnsi="Arial" w:cs="Arial"/>
          <w:sz w:val="18"/>
          <w:szCs w:val="18"/>
          <w:lang w:eastAsia="ja-JP"/>
        </w:rPr>
        <w:t>]</w:t>
      </w:r>
    </w:p>
    <w:p w14:paraId="21CE134B" w14:textId="578BAEEA" w:rsidR="0026125C" w:rsidRPr="007D703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Multi-Radio Dual-Connectivity enhancements</w:t>
      </w:r>
      <w:r w:rsidR="00F26862" w:rsidRPr="007D7035">
        <w:rPr>
          <w:rFonts w:ascii="Arial" w:hAnsi="Arial" w:cs="Arial"/>
          <w:sz w:val="18"/>
          <w:szCs w:val="18"/>
          <w:lang w:eastAsia="ja-JP"/>
        </w:rPr>
        <w:tab/>
        <w:t>[LTE_NR_DC_enh2]</w:t>
      </w:r>
    </w:p>
    <w:p w14:paraId="2D8DBCB0" w14:textId="3B8923BD" w:rsidR="001E4E1E" w:rsidRPr="007D7035"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06576B" w:rsidRPr="007D7035">
        <w:rPr>
          <w:rFonts w:ascii="Arial" w:hAnsi="Arial" w:cs="Arial"/>
          <w:sz w:val="18"/>
          <w:szCs w:val="18"/>
          <w:lang w:eastAsia="ja-JP"/>
        </w:rPr>
        <w:tab/>
        <w:t>[LTE_NR_DC_enh2-Core]</w:t>
      </w:r>
    </w:p>
    <w:p w14:paraId="48555AFB" w14:textId="130C61EA" w:rsidR="00503D8A" w:rsidRPr="00334403" w:rsidRDefault="00503D8A" w:rsidP="00334403">
      <w:pPr>
        <w:pStyle w:val="af0"/>
        <w:spacing w:before="60" w:after="60"/>
        <w:ind w:left="1560"/>
        <w:rPr>
          <w:rFonts w:ascii="Arial" w:eastAsia="宋体" w:hAnsi="Arial" w:cs="Arial"/>
          <w:color w:val="00B0F0"/>
          <w:sz w:val="18"/>
          <w:szCs w:val="18"/>
        </w:rPr>
      </w:pPr>
      <w:r w:rsidRPr="007D7035">
        <w:rPr>
          <w:rFonts w:ascii="Arial" w:eastAsia="宋体" w:hAnsi="Arial" w:cs="Arial"/>
          <w:color w:val="00B0F0"/>
          <w:sz w:val="18"/>
          <w:szCs w:val="18"/>
        </w:rPr>
        <w:t>*</w:t>
      </w:r>
      <w:bookmarkStart w:id="21" w:name="OLE_LINK38"/>
      <w:bookmarkStart w:id="22" w:name="OLE_LINK39"/>
      <w:r w:rsidRPr="007D7035">
        <w:rPr>
          <w:rFonts w:ascii="Arial" w:eastAsia="宋体" w:hAnsi="Arial" w:cs="Arial"/>
          <w:color w:val="00B0F0"/>
          <w:sz w:val="18"/>
          <w:szCs w:val="18"/>
        </w:rPr>
        <w:t xml:space="preserve"> </w:t>
      </w:r>
      <w:r w:rsidR="00465424" w:rsidRPr="007D7035">
        <w:rPr>
          <w:rFonts w:ascii="Arial" w:eastAsia="宋体" w:hAnsi="Arial" w:cs="Arial"/>
          <w:color w:val="00B0F0"/>
          <w:sz w:val="18"/>
          <w:szCs w:val="18"/>
        </w:rPr>
        <w:t>R2-2203803</w:t>
      </w:r>
      <w:bookmarkEnd w:id="21"/>
      <w:bookmarkEnd w:id="22"/>
      <w:r w:rsidR="00465424" w:rsidRPr="007D7035">
        <w:rPr>
          <w:rFonts w:ascii="Arial" w:eastAsia="宋体" w:hAnsi="Arial" w:cs="Arial"/>
          <w:color w:val="00B0F0"/>
          <w:sz w:val="18"/>
          <w:szCs w:val="18"/>
        </w:rPr>
        <w:t xml:space="preserve"> </w:t>
      </w:r>
      <w:r w:rsidRPr="00334403">
        <w:rPr>
          <w:rFonts w:ascii="Arial" w:eastAsia="宋体" w:hAnsi="Arial" w:cs="Arial"/>
          <w:color w:val="00B0F0"/>
          <w:sz w:val="18"/>
          <w:szCs w:val="18"/>
        </w:rPr>
        <w:t>LS on TCI state indication</w:t>
      </w:r>
    </w:p>
    <w:p w14:paraId="1A1DB406" w14:textId="0AD33E1D" w:rsidR="0006576B" w:rsidRPr="007D703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Efficient activation</w:t>
      </w:r>
      <w:r w:rsidR="00927D6C" w:rsidRPr="007D7035">
        <w:rPr>
          <w:rFonts w:ascii="Arial" w:hAnsi="Arial" w:cs="Arial"/>
          <w:sz w:val="18"/>
          <w:szCs w:val="18"/>
          <w:lang w:eastAsia="ja-JP"/>
        </w:rPr>
        <w:t xml:space="preserve">/de-activation </w:t>
      </w:r>
      <w:r w:rsidR="000B58A4" w:rsidRPr="007D7035">
        <w:rPr>
          <w:rFonts w:ascii="Arial" w:hAnsi="Arial" w:cs="Arial"/>
          <w:sz w:val="18"/>
          <w:szCs w:val="18"/>
          <w:lang w:eastAsia="ja-JP"/>
        </w:rPr>
        <w:t xml:space="preserve">mechanism for </w:t>
      </w:r>
      <w:proofErr w:type="spellStart"/>
      <w:r w:rsidR="00927D6C" w:rsidRPr="007D7035">
        <w:rPr>
          <w:rFonts w:ascii="Arial" w:hAnsi="Arial" w:cs="Arial"/>
          <w:sz w:val="18"/>
          <w:szCs w:val="18"/>
          <w:lang w:eastAsia="ja-JP"/>
        </w:rPr>
        <w:t>SCell</w:t>
      </w:r>
      <w:r w:rsidR="005C6ECA" w:rsidRPr="007D7035">
        <w:rPr>
          <w:rFonts w:ascii="Arial" w:hAnsi="Arial" w:cs="Arial"/>
          <w:sz w:val="18"/>
          <w:szCs w:val="18"/>
          <w:lang w:eastAsia="ja-JP"/>
        </w:rPr>
        <w:t>s</w:t>
      </w:r>
      <w:proofErr w:type="spellEnd"/>
      <w:r w:rsidRPr="007D7035">
        <w:rPr>
          <w:rFonts w:ascii="Arial" w:hAnsi="Arial" w:cs="Arial"/>
          <w:sz w:val="18"/>
          <w:szCs w:val="18"/>
          <w:lang w:eastAsia="ja-JP"/>
        </w:rPr>
        <w:tab/>
        <w:t>[LTE_NR_DC_enh2-Core]</w:t>
      </w:r>
    </w:p>
    <w:p w14:paraId="22DC239E" w14:textId="11B2593F" w:rsidR="0006576B" w:rsidRPr="007D703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Efficient activation/de-activation mechanism for one SCG</w:t>
      </w:r>
      <w:r w:rsidRPr="007D7035">
        <w:rPr>
          <w:rFonts w:ascii="Arial" w:hAnsi="Arial" w:cs="Arial"/>
          <w:sz w:val="18"/>
          <w:szCs w:val="18"/>
          <w:lang w:eastAsia="ja-JP"/>
        </w:rPr>
        <w:tab/>
        <w:t>[LTE_NR_DC_enh2-Core]</w:t>
      </w:r>
    </w:p>
    <w:p w14:paraId="02169265" w14:textId="16AD5D5F" w:rsidR="0006576B" w:rsidRPr="007D703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Conditional </w:t>
      </w:r>
      <w:proofErr w:type="spellStart"/>
      <w:r w:rsidRPr="007D7035">
        <w:rPr>
          <w:rFonts w:ascii="Arial" w:hAnsi="Arial" w:cs="Arial"/>
          <w:sz w:val="18"/>
          <w:szCs w:val="18"/>
          <w:lang w:eastAsia="ja-JP"/>
        </w:rPr>
        <w:t>PSCell</w:t>
      </w:r>
      <w:proofErr w:type="spellEnd"/>
      <w:r w:rsidRPr="007D7035">
        <w:rPr>
          <w:rFonts w:ascii="Arial" w:hAnsi="Arial" w:cs="Arial"/>
          <w:sz w:val="18"/>
          <w:szCs w:val="18"/>
          <w:lang w:eastAsia="ja-JP"/>
        </w:rPr>
        <w:t xml:space="preserve"> change and addition</w:t>
      </w:r>
      <w:r w:rsidRPr="007D7035">
        <w:rPr>
          <w:rFonts w:ascii="Arial" w:hAnsi="Arial" w:cs="Arial"/>
          <w:sz w:val="18"/>
          <w:szCs w:val="18"/>
          <w:lang w:eastAsia="ja-JP"/>
        </w:rPr>
        <w:tab/>
        <w:t>[LTE_NR_DC_enh2-Core]</w:t>
      </w:r>
    </w:p>
    <w:p w14:paraId="13E3BAB7" w14:textId="2FC39B9A" w:rsidR="001F504C" w:rsidRPr="007D7035" w:rsidRDefault="001F50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r w:rsidR="007624D8" w:rsidRPr="007D7035">
        <w:rPr>
          <w:rFonts w:ascii="Arial" w:hAnsi="Arial" w:cs="Arial"/>
          <w:sz w:val="18"/>
          <w:szCs w:val="18"/>
          <w:lang w:eastAsia="ja-JP"/>
        </w:rPr>
        <w:tab/>
        <w:t>[LTE_NR_DC_enh2-Core]</w:t>
      </w:r>
    </w:p>
    <w:p w14:paraId="18342FED" w14:textId="17EFE9CB" w:rsidR="00492550" w:rsidRPr="007D7035"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[LTE_NR_DC_enh2-Perf]</w:t>
      </w:r>
    </w:p>
    <w:p w14:paraId="21CE134D" w14:textId="58FD962D" w:rsidR="0026125C" w:rsidRPr="007D703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Enhanced </w:t>
      </w:r>
      <w:proofErr w:type="spellStart"/>
      <w:r w:rsidRPr="007D7035">
        <w:rPr>
          <w:rFonts w:ascii="Arial" w:hAnsi="Arial" w:cs="Arial"/>
          <w:sz w:val="18"/>
          <w:szCs w:val="18"/>
          <w:lang w:eastAsia="ja-JP"/>
        </w:rPr>
        <w:t>IIoT</w:t>
      </w:r>
      <w:proofErr w:type="spellEnd"/>
      <w:r w:rsidRPr="007D7035">
        <w:rPr>
          <w:rFonts w:ascii="Arial" w:hAnsi="Arial" w:cs="Arial"/>
          <w:sz w:val="18"/>
          <w:szCs w:val="18"/>
          <w:lang w:eastAsia="ja-JP"/>
        </w:rPr>
        <w:t xml:space="preserve"> and URLLC support</w:t>
      </w:r>
      <w:r w:rsidR="005C1050" w:rsidRPr="007D7035">
        <w:rPr>
          <w:rFonts w:ascii="Arial" w:hAnsi="Arial" w:cs="Arial"/>
          <w:sz w:val="18"/>
          <w:szCs w:val="18"/>
          <w:lang w:eastAsia="ja-JP"/>
        </w:rPr>
        <w:tab/>
        <w:t>[</w:t>
      </w:r>
      <w:proofErr w:type="spellStart"/>
      <w:r w:rsidR="005C1050" w:rsidRPr="007D7035">
        <w:rPr>
          <w:rFonts w:ascii="Arial" w:hAnsi="Arial" w:cs="Arial"/>
          <w:sz w:val="18"/>
          <w:szCs w:val="18"/>
          <w:lang w:eastAsia="ja-JP"/>
        </w:rPr>
        <w:t>NR_IIOT_URLLC_enh</w:t>
      </w:r>
      <w:proofErr w:type="spellEnd"/>
      <w:r w:rsidR="005C1050" w:rsidRPr="007D7035">
        <w:rPr>
          <w:rFonts w:ascii="Arial" w:hAnsi="Arial" w:cs="Arial"/>
          <w:sz w:val="18"/>
          <w:szCs w:val="18"/>
          <w:lang w:eastAsia="ja-JP"/>
        </w:rPr>
        <w:t>]</w:t>
      </w:r>
    </w:p>
    <w:p w14:paraId="772B5F84" w14:textId="46395CD0" w:rsidR="00B07635" w:rsidRPr="007D7035"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B07635" w:rsidRPr="007D7035">
        <w:rPr>
          <w:rFonts w:ascii="Arial" w:hAnsi="Arial" w:cs="Arial"/>
          <w:sz w:val="18"/>
          <w:szCs w:val="18"/>
          <w:lang w:eastAsia="ja-JP"/>
        </w:rPr>
        <w:tab/>
        <w:t>[</w:t>
      </w:r>
      <w:proofErr w:type="spellStart"/>
      <w:r w:rsidR="00B07635" w:rsidRPr="007D7035">
        <w:rPr>
          <w:rFonts w:ascii="Arial" w:hAnsi="Arial" w:cs="Arial"/>
          <w:sz w:val="18"/>
          <w:szCs w:val="18"/>
          <w:lang w:eastAsia="ja-JP"/>
        </w:rPr>
        <w:t>NR_IIOT_URLLC_enh</w:t>
      </w:r>
      <w:proofErr w:type="spellEnd"/>
      <w:r w:rsidR="00B07635" w:rsidRPr="007D7035">
        <w:rPr>
          <w:rFonts w:ascii="Arial" w:hAnsi="Arial" w:cs="Arial"/>
          <w:sz w:val="18"/>
          <w:szCs w:val="18"/>
          <w:lang w:eastAsia="ja-JP"/>
        </w:rPr>
        <w:t>-Core]</w:t>
      </w:r>
    </w:p>
    <w:p w14:paraId="0CA61FC9" w14:textId="04ECC83E" w:rsidR="000F3E8B" w:rsidRPr="007D7035" w:rsidRDefault="00B27C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Pr</w:t>
      </w:r>
      <w:r w:rsidR="000F3E8B" w:rsidRPr="007D7035">
        <w:rPr>
          <w:rFonts w:ascii="Arial" w:hAnsi="Arial" w:cs="Arial"/>
          <w:sz w:val="18"/>
          <w:szCs w:val="18"/>
          <w:lang w:eastAsia="ja-JP"/>
        </w:rPr>
        <w:t>opagation delay compensation</w:t>
      </w:r>
      <w:r w:rsidR="00D935C0" w:rsidRPr="007D7035">
        <w:rPr>
          <w:rFonts w:ascii="Arial" w:hAnsi="Arial" w:cs="Arial"/>
          <w:sz w:val="18"/>
          <w:szCs w:val="18"/>
          <w:lang w:eastAsia="ja-JP"/>
        </w:rPr>
        <w:t xml:space="preserve"> enh</w:t>
      </w:r>
      <w:r w:rsidR="008E6292" w:rsidRPr="007D7035">
        <w:rPr>
          <w:rFonts w:ascii="Arial" w:hAnsi="Arial" w:cs="Arial"/>
          <w:sz w:val="18"/>
          <w:szCs w:val="18"/>
          <w:lang w:eastAsia="ja-JP"/>
        </w:rPr>
        <w:t>ancements</w:t>
      </w:r>
      <w:r w:rsidR="000F3E8B" w:rsidRPr="007D7035">
        <w:rPr>
          <w:rFonts w:ascii="Arial" w:hAnsi="Arial" w:cs="Arial"/>
          <w:sz w:val="18"/>
          <w:szCs w:val="18"/>
          <w:lang w:eastAsia="ja-JP"/>
        </w:rPr>
        <w:tab/>
        <w:t>[</w:t>
      </w:r>
      <w:proofErr w:type="spellStart"/>
      <w:r w:rsidR="000F3E8B" w:rsidRPr="007D7035">
        <w:rPr>
          <w:rFonts w:ascii="Arial" w:hAnsi="Arial" w:cs="Arial"/>
          <w:sz w:val="18"/>
          <w:szCs w:val="18"/>
          <w:lang w:eastAsia="ja-JP"/>
        </w:rPr>
        <w:t>NR_IIOT_URLLC_enh</w:t>
      </w:r>
      <w:proofErr w:type="spellEnd"/>
      <w:r w:rsidR="000F3E8B" w:rsidRPr="007D7035">
        <w:rPr>
          <w:rFonts w:ascii="Arial" w:hAnsi="Arial" w:cs="Arial"/>
          <w:sz w:val="18"/>
          <w:szCs w:val="18"/>
          <w:lang w:eastAsia="ja-JP"/>
        </w:rPr>
        <w:t>-Core]</w:t>
      </w:r>
    </w:p>
    <w:p w14:paraId="27B4CD73" w14:textId="770722A9" w:rsidR="000C6FCC" w:rsidRPr="007D7035" w:rsidRDefault="000C6FC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Reference point for </w:t>
      </w:r>
      <w:proofErr w:type="spellStart"/>
      <w:r w:rsidRPr="007D7035">
        <w:rPr>
          <w:rFonts w:ascii="Arial" w:hAnsi="Arial" w:cs="Arial"/>
          <w:sz w:val="18"/>
          <w:szCs w:val="18"/>
          <w:lang w:eastAsia="ja-JP"/>
        </w:rPr>
        <w:t>Te</w:t>
      </w:r>
      <w:proofErr w:type="spellEnd"/>
      <w:r w:rsidRPr="007D7035">
        <w:rPr>
          <w:rFonts w:ascii="Arial" w:hAnsi="Arial" w:cs="Arial"/>
          <w:sz w:val="18"/>
          <w:szCs w:val="18"/>
          <w:lang w:eastAsia="ja-JP"/>
        </w:rPr>
        <w:t xml:space="preserv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NR_IIOT_URLLC_enh</w:t>
      </w:r>
      <w:proofErr w:type="spellEnd"/>
      <w:r w:rsidRPr="007D7035">
        <w:rPr>
          <w:rFonts w:ascii="Arial" w:hAnsi="Arial" w:cs="Arial"/>
          <w:sz w:val="18"/>
          <w:szCs w:val="18"/>
          <w:lang w:eastAsia="ja-JP"/>
        </w:rPr>
        <w:t>-Core]</w:t>
      </w:r>
    </w:p>
    <w:p w14:paraId="06FD4F25" w14:textId="77777777" w:rsidR="0042760E" w:rsidRPr="007D7035" w:rsidRDefault="00B844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Others</w:t>
      </w:r>
      <w:r w:rsidR="0042760E" w:rsidRPr="007D7035">
        <w:rPr>
          <w:rFonts w:ascii="Arial" w:hAnsi="Arial" w:cs="Arial"/>
          <w:sz w:val="18"/>
          <w:szCs w:val="18"/>
          <w:lang w:eastAsia="ja-JP"/>
        </w:rPr>
        <w:tab/>
        <w:t>[</w:t>
      </w:r>
      <w:proofErr w:type="spellStart"/>
      <w:r w:rsidR="0042760E" w:rsidRPr="007D7035">
        <w:rPr>
          <w:rFonts w:ascii="Arial" w:hAnsi="Arial" w:cs="Arial"/>
          <w:sz w:val="18"/>
          <w:szCs w:val="18"/>
          <w:lang w:eastAsia="ja-JP"/>
        </w:rPr>
        <w:t>NR_IIOT_URLLC_enh</w:t>
      </w:r>
      <w:proofErr w:type="spellEnd"/>
      <w:r w:rsidR="0042760E" w:rsidRPr="007D7035">
        <w:rPr>
          <w:rFonts w:ascii="Arial" w:hAnsi="Arial" w:cs="Arial"/>
          <w:sz w:val="18"/>
          <w:szCs w:val="18"/>
          <w:lang w:eastAsia="ja-JP"/>
        </w:rPr>
        <w:t>-Core]</w:t>
      </w:r>
    </w:p>
    <w:p w14:paraId="2279F1D8" w14:textId="6CAFCC95" w:rsidR="00F1403F"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NR_IIOT_URLLC_enh</w:t>
      </w:r>
      <w:proofErr w:type="spellEnd"/>
      <w:r w:rsidRPr="007D7035">
        <w:rPr>
          <w:rFonts w:ascii="Arial" w:hAnsi="Arial" w:cs="Arial"/>
          <w:sz w:val="18"/>
          <w:szCs w:val="18"/>
          <w:lang w:eastAsia="ja-JP"/>
        </w:rPr>
        <w:t>-Perf]</w:t>
      </w:r>
    </w:p>
    <w:p w14:paraId="66AB197B" w14:textId="77777777" w:rsidR="00724B88" w:rsidRPr="007D7035" w:rsidRDefault="00724B88" w:rsidP="00724B88">
      <w:pPr>
        <w:numPr>
          <w:ilvl w:val="2"/>
          <w:numId w:val="1"/>
        </w:numPr>
        <w:tabs>
          <w:tab w:val="left" w:pos="1560"/>
          <w:tab w:val="right" w:pos="15120"/>
        </w:tabs>
        <w:spacing w:before="60" w:after="60"/>
        <w:ind w:hanging="886"/>
        <w:outlineLvl w:val="0"/>
        <w:rPr>
          <w:ins w:id="23" w:author="Huawei" w:date="2022-04-02T11:57:00Z"/>
          <w:rFonts w:ascii="Arial" w:hAnsi="Arial" w:cs="Arial"/>
          <w:sz w:val="18"/>
          <w:szCs w:val="18"/>
          <w:lang w:eastAsia="ja-JP"/>
        </w:rPr>
      </w:pPr>
      <w:ins w:id="24" w:author="Huawei" w:date="2022-04-02T11:57:00Z">
        <w:r>
          <w:rPr>
            <w:rFonts w:ascii="Arial" w:hAnsi="Arial" w:cs="Arial"/>
            <w:sz w:val="18"/>
            <w:szCs w:val="18"/>
            <w:lang w:eastAsia="ja-JP"/>
          </w:rPr>
          <w:t>Demodulation performance and CSI requirements</w:t>
        </w:r>
        <w:r>
          <w:rPr>
            <w:rFonts w:ascii="Arial" w:hAnsi="Arial" w:cs="Arial"/>
            <w:sz w:val="18"/>
            <w:szCs w:val="18"/>
            <w:lang w:eastAsia="ja-JP"/>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NR_IIOT_URLLC_enh</w:t>
        </w:r>
        <w:proofErr w:type="spellEnd"/>
        <w:r w:rsidRPr="007D7035">
          <w:rPr>
            <w:rFonts w:ascii="Arial" w:hAnsi="Arial" w:cs="Arial"/>
            <w:sz w:val="18"/>
            <w:szCs w:val="18"/>
            <w:lang w:eastAsia="ja-JP"/>
          </w:rPr>
          <w:t>-Perf]</w:t>
        </w:r>
      </w:ins>
    </w:p>
    <w:p w14:paraId="7A619DFD" w14:textId="6CCE8BFE" w:rsidR="009C4BB1" w:rsidRPr="007D7035" w:rsidRDefault="00A017DD"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NR </w:t>
      </w:r>
      <w:proofErr w:type="spellStart"/>
      <w:r w:rsidRPr="007D7035">
        <w:rPr>
          <w:rFonts w:ascii="Arial" w:hAnsi="Arial" w:cs="Arial"/>
          <w:sz w:val="18"/>
          <w:szCs w:val="18"/>
          <w:lang w:eastAsia="ja-JP"/>
        </w:rPr>
        <w:t>Sidelink</w:t>
      </w:r>
      <w:proofErr w:type="spellEnd"/>
      <w:r w:rsidRPr="007D7035">
        <w:rPr>
          <w:rFonts w:ascii="Arial" w:hAnsi="Arial" w:cs="Arial"/>
          <w:sz w:val="18"/>
          <w:szCs w:val="18"/>
          <w:lang w:eastAsia="ja-JP"/>
        </w:rPr>
        <w:t xml:space="preserve"> Relay</w:t>
      </w:r>
      <w:r w:rsidR="009A6F3F" w:rsidRPr="007D7035">
        <w:rPr>
          <w:rFonts w:ascii="Arial" w:hAnsi="Arial" w:cs="Arial"/>
          <w:sz w:val="18"/>
          <w:szCs w:val="18"/>
          <w:lang w:eastAsia="ja-JP"/>
        </w:rPr>
        <w:tab/>
      </w:r>
      <w:r w:rsidR="00B91D1A" w:rsidRPr="007D7035">
        <w:rPr>
          <w:rFonts w:ascii="Arial" w:hAnsi="Arial" w:cs="Arial"/>
          <w:sz w:val="18"/>
          <w:szCs w:val="18"/>
          <w:lang w:eastAsia="ja-JP"/>
        </w:rPr>
        <w:tab/>
        <w:t>[</w:t>
      </w:r>
      <w:proofErr w:type="spellStart"/>
      <w:r w:rsidR="00B91D1A" w:rsidRPr="007D7035">
        <w:rPr>
          <w:rFonts w:ascii="Arial" w:hAnsi="Arial" w:cs="Arial"/>
          <w:sz w:val="18"/>
          <w:szCs w:val="18"/>
          <w:lang w:eastAsia="ja-JP"/>
        </w:rPr>
        <w:t>NR_SL_relay</w:t>
      </w:r>
      <w:proofErr w:type="spellEnd"/>
      <w:r w:rsidR="00B91D1A" w:rsidRPr="007D7035">
        <w:rPr>
          <w:rFonts w:ascii="Arial" w:hAnsi="Arial" w:cs="Arial"/>
          <w:sz w:val="18"/>
          <w:szCs w:val="18"/>
          <w:lang w:eastAsia="ja-JP"/>
        </w:rPr>
        <w:t>]</w:t>
      </w:r>
    </w:p>
    <w:p w14:paraId="67A6B8A6" w14:textId="668F23B3" w:rsidR="004B0998" w:rsidRPr="007D7035"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4B0998" w:rsidRPr="007D7035">
        <w:rPr>
          <w:rFonts w:ascii="Arial" w:hAnsi="Arial" w:cs="Arial"/>
          <w:sz w:val="18"/>
          <w:szCs w:val="18"/>
          <w:lang w:eastAsia="ja-JP"/>
        </w:rPr>
        <w:tab/>
        <w:t>[</w:t>
      </w:r>
      <w:proofErr w:type="spellStart"/>
      <w:r w:rsidR="004B0998" w:rsidRPr="007D7035">
        <w:rPr>
          <w:rFonts w:ascii="Arial" w:hAnsi="Arial" w:cs="Arial"/>
          <w:sz w:val="18"/>
          <w:szCs w:val="18"/>
          <w:lang w:eastAsia="ja-JP"/>
        </w:rPr>
        <w:t>NR_SL_relay</w:t>
      </w:r>
      <w:proofErr w:type="spellEnd"/>
      <w:r w:rsidR="004B0998" w:rsidRPr="007D7035">
        <w:rPr>
          <w:rFonts w:ascii="Arial" w:hAnsi="Arial" w:cs="Arial"/>
          <w:sz w:val="18"/>
          <w:szCs w:val="18"/>
          <w:lang w:eastAsia="ja-JP"/>
        </w:rPr>
        <w:t>-Core]</w:t>
      </w:r>
    </w:p>
    <w:p w14:paraId="1C598690" w14:textId="0977CF49" w:rsidR="0044282E" w:rsidRPr="007D7035"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NR_SL_relay</w:t>
      </w:r>
      <w:proofErr w:type="spellEnd"/>
      <w:r w:rsidRPr="007D7035">
        <w:rPr>
          <w:rFonts w:ascii="Arial" w:hAnsi="Arial" w:cs="Arial"/>
          <w:sz w:val="18"/>
          <w:szCs w:val="18"/>
          <w:lang w:eastAsia="ja-JP"/>
        </w:rPr>
        <w:t>-Perf]</w:t>
      </w:r>
    </w:p>
    <w:p w14:paraId="49F114D3" w14:textId="2A5CC6DA" w:rsidR="009B6BF5" w:rsidRPr="007D7035" w:rsidRDefault="0009111E"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NR small data transmissions in INACTIVE state</w:t>
      </w:r>
      <w:r w:rsidR="00AD50FD" w:rsidRPr="007D7035">
        <w:rPr>
          <w:rFonts w:ascii="Arial" w:hAnsi="Arial" w:cs="Arial"/>
          <w:sz w:val="18"/>
          <w:szCs w:val="18"/>
          <w:lang w:eastAsia="ja-JP"/>
        </w:rPr>
        <w:t xml:space="preserve"> </w:t>
      </w:r>
      <w:r w:rsidR="009B6BF5" w:rsidRPr="007D7035">
        <w:rPr>
          <w:rFonts w:ascii="Arial" w:hAnsi="Arial" w:cs="Arial"/>
          <w:sz w:val="18"/>
          <w:szCs w:val="18"/>
          <w:lang w:eastAsia="ja-JP"/>
        </w:rPr>
        <w:tab/>
        <w:t>[</w:t>
      </w:r>
      <w:proofErr w:type="spellStart"/>
      <w:r w:rsidR="00AD50FD" w:rsidRPr="007D7035">
        <w:rPr>
          <w:rFonts w:ascii="Arial" w:hAnsi="Arial" w:cs="Arial"/>
          <w:sz w:val="18"/>
          <w:szCs w:val="18"/>
          <w:lang w:eastAsia="ja-JP"/>
        </w:rPr>
        <w:t>NR_SmallData_INACTIVE</w:t>
      </w:r>
      <w:proofErr w:type="spellEnd"/>
      <w:r w:rsidR="009B6BF5" w:rsidRPr="007D7035">
        <w:rPr>
          <w:rFonts w:ascii="Arial" w:hAnsi="Arial" w:cs="Arial"/>
          <w:sz w:val="18"/>
          <w:szCs w:val="18"/>
          <w:lang w:eastAsia="ja-JP"/>
        </w:rPr>
        <w:t>]</w:t>
      </w:r>
    </w:p>
    <w:p w14:paraId="089FF0E8" w14:textId="003D0ED7" w:rsidR="009B6BF5" w:rsidRPr="007D7035"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requirement maintenance</w:t>
      </w:r>
      <w:r w:rsidR="009B6BF5" w:rsidRPr="007D7035">
        <w:rPr>
          <w:rFonts w:ascii="Arial" w:hAnsi="Arial" w:cs="Arial"/>
          <w:sz w:val="18"/>
          <w:szCs w:val="18"/>
          <w:lang w:eastAsia="ja-JP"/>
        </w:rPr>
        <w:tab/>
        <w:t>[</w:t>
      </w:r>
      <w:proofErr w:type="spellStart"/>
      <w:r w:rsidR="00AD50FD" w:rsidRPr="007D7035">
        <w:rPr>
          <w:rFonts w:ascii="Arial" w:hAnsi="Arial" w:cs="Arial"/>
          <w:sz w:val="18"/>
          <w:szCs w:val="18"/>
          <w:lang w:eastAsia="ja-JP"/>
        </w:rPr>
        <w:t>NR_SmallData_INACTIVE</w:t>
      </w:r>
      <w:proofErr w:type="spellEnd"/>
      <w:r w:rsidR="009B6BF5" w:rsidRPr="007D7035">
        <w:rPr>
          <w:rFonts w:ascii="Arial" w:hAnsi="Arial" w:cs="Arial"/>
          <w:sz w:val="18"/>
          <w:szCs w:val="18"/>
          <w:lang w:eastAsia="ja-JP"/>
        </w:rPr>
        <w:t>-Core]</w:t>
      </w:r>
    </w:p>
    <w:p w14:paraId="5ED77962" w14:textId="1CB90FA7" w:rsidR="00AD68A1" w:rsidRPr="00334403" w:rsidRDefault="00AD68A1" w:rsidP="00334403">
      <w:pPr>
        <w:pStyle w:val="af0"/>
        <w:spacing w:before="60" w:after="60"/>
        <w:ind w:left="1560"/>
        <w:rPr>
          <w:rFonts w:ascii="Arial" w:eastAsia="宋体" w:hAnsi="Arial" w:cs="Arial"/>
          <w:color w:val="00B0F0"/>
          <w:sz w:val="18"/>
          <w:szCs w:val="18"/>
        </w:rPr>
      </w:pPr>
      <w:r w:rsidRPr="007D7035">
        <w:rPr>
          <w:rFonts w:ascii="Arial" w:eastAsia="宋体" w:hAnsi="Arial" w:cs="Arial"/>
          <w:color w:val="00B0F0"/>
          <w:sz w:val="18"/>
          <w:szCs w:val="18"/>
        </w:rPr>
        <w:t xml:space="preserve">* R2-2204269 </w:t>
      </w:r>
      <w:r w:rsidRPr="00334403">
        <w:rPr>
          <w:rFonts w:ascii="Arial" w:eastAsia="宋体" w:hAnsi="Arial" w:cs="Arial"/>
          <w:color w:val="00B0F0"/>
          <w:sz w:val="18"/>
          <w:szCs w:val="18"/>
        </w:rPr>
        <w:t>LS on TA validation for CG-SDT</w:t>
      </w:r>
    </w:p>
    <w:p w14:paraId="5BEFB38A" w14:textId="5196FC63" w:rsidR="006F6397" w:rsidRPr="007D7035"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w:t>
      </w:r>
      <w:proofErr w:type="spellStart"/>
      <w:r w:rsidRPr="007D7035">
        <w:rPr>
          <w:rFonts w:ascii="Arial" w:hAnsi="Arial" w:cs="Arial"/>
          <w:sz w:val="18"/>
          <w:szCs w:val="18"/>
          <w:lang w:eastAsia="ja-JP"/>
        </w:rPr>
        <w:t>NR_SmallData_INACTIVE</w:t>
      </w:r>
      <w:proofErr w:type="spellEnd"/>
      <w:r w:rsidRPr="007D7035">
        <w:rPr>
          <w:rFonts w:ascii="Arial" w:hAnsi="Arial" w:cs="Arial"/>
          <w:sz w:val="18"/>
          <w:szCs w:val="18"/>
          <w:lang w:eastAsia="ja-JP"/>
        </w:rPr>
        <w:t>-Perf]</w:t>
      </w:r>
    </w:p>
    <w:p w14:paraId="21CE1379" w14:textId="1AEE6277" w:rsidR="00053A78" w:rsidRPr="007D7035" w:rsidRDefault="00053A78" w:rsidP="001039CC">
      <w:pPr>
        <w:numPr>
          <w:ilvl w:val="0"/>
          <w:numId w:val="1"/>
        </w:numPr>
        <w:tabs>
          <w:tab w:val="left" w:pos="540"/>
          <w:tab w:val="left" w:pos="1985"/>
          <w:tab w:val="left" w:pos="2520"/>
          <w:tab w:val="right" w:pos="10206"/>
        </w:tabs>
        <w:spacing w:before="60" w:after="60"/>
        <w:outlineLvl w:val="0"/>
        <w:rPr>
          <w:rFonts w:ascii="Arial" w:hAnsi="Arial" w:cs="Arial"/>
          <w:sz w:val="18"/>
          <w:szCs w:val="18"/>
          <w:lang w:val="en-GB" w:eastAsia="ja-JP"/>
        </w:rPr>
      </w:pPr>
      <w:r w:rsidRPr="007D7035">
        <w:rPr>
          <w:rFonts w:ascii="Arial" w:hAnsi="Arial" w:cs="Arial"/>
          <w:sz w:val="18"/>
          <w:szCs w:val="18"/>
          <w:lang w:val="en-GB" w:eastAsia="ja-JP"/>
        </w:rPr>
        <w:t>Rel-17 Work Items for LTE</w:t>
      </w:r>
    </w:p>
    <w:p w14:paraId="21CE137A" w14:textId="77777777"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LTE inter-band Carrier Aggregation for 2 bands DL with 1 band UL</w:t>
      </w:r>
      <w:r w:rsidRPr="007D7035">
        <w:rPr>
          <w:rFonts w:ascii="Arial" w:hAnsi="Arial" w:cs="Arial"/>
          <w:sz w:val="18"/>
          <w:szCs w:val="18"/>
          <w:lang w:eastAsia="ja-JP"/>
        </w:rPr>
        <w:tab/>
        <w:t>[LTE_CA_R17_2BDL_1BUL]</w:t>
      </w:r>
    </w:p>
    <w:p w14:paraId="7E006C58" w14:textId="2A372A52" w:rsidR="007A21EF" w:rsidRPr="007D7035"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3D10E4" w:rsidRPr="007D7035">
        <w:rPr>
          <w:rFonts w:ascii="Arial" w:hAnsi="Arial" w:cs="Arial"/>
          <w:sz w:val="18"/>
          <w:szCs w:val="18"/>
          <w:lang w:eastAsia="ja-JP"/>
        </w:rPr>
        <w:tab/>
        <w:t>[LTE_CA_R17_2BDL_1BUL-Core]</w:t>
      </w:r>
    </w:p>
    <w:p w14:paraId="21CE137C"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r w:rsidRPr="007D7035">
        <w:rPr>
          <w:rFonts w:ascii="Arial" w:hAnsi="Arial" w:cs="Arial"/>
          <w:sz w:val="18"/>
          <w:szCs w:val="18"/>
          <w:lang w:eastAsia="ja-JP"/>
        </w:rPr>
        <w:tab/>
        <w:t>[LTE_CA_R17_2BDL_1BUL-Core]</w:t>
      </w:r>
    </w:p>
    <w:p w14:paraId="21CE137D"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UE RF without specific issues </w:t>
      </w:r>
      <w:r w:rsidRPr="007D7035">
        <w:rPr>
          <w:rFonts w:ascii="Arial" w:hAnsi="Arial" w:cs="Arial"/>
          <w:sz w:val="18"/>
          <w:szCs w:val="18"/>
          <w:lang w:eastAsia="ja-JP"/>
        </w:rPr>
        <w:tab/>
        <w:t>[LTE_CA_R17_2BDL_1BUL-Core]</w:t>
      </w:r>
    </w:p>
    <w:p w14:paraId="21CE137E" w14:textId="77777777"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LTE inter-band Carrier Aggregation for 3 bands DL with 1 band UL</w:t>
      </w:r>
      <w:r w:rsidRPr="007D7035">
        <w:rPr>
          <w:rFonts w:ascii="Arial" w:hAnsi="Arial" w:cs="Arial"/>
          <w:sz w:val="18"/>
          <w:szCs w:val="18"/>
          <w:lang w:eastAsia="ja-JP"/>
        </w:rPr>
        <w:tab/>
        <w:t>[LTE_CA_R17_3BDL_1BUL]</w:t>
      </w:r>
    </w:p>
    <w:p w14:paraId="29D2F9A1" w14:textId="75749319" w:rsidR="007A21EF" w:rsidRPr="007D7035"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3D10E4" w:rsidRPr="007D7035">
        <w:rPr>
          <w:rFonts w:ascii="Arial" w:hAnsi="Arial" w:cs="Arial"/>
          <w:sz w:val="18"/>
          <w:szCs w:val="18"/>
          <w:lang w:eastAsia="ja-JP"/>
        </w:rPr>
        <w:tab/>
        <w:t>[LTE_CA_R17_3BDL_1BUL-Core]</w:t>
      </w:r>
    </w:p>
    <w:p w14:paraId="21CE1380"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r w:rsidRPr="007D7035">
        <w:rPr>
          <w:rFonts w:ascii="Arial" w:hAnsi="Arial" w:cs="Arial"/>
          <w:sz w:val="18"/>
          <w:szCs w:val="18"/>
          <w:lang w:eastAsia="ja-JP"/>
        </w:rPr>
        <w:tab/>
        <w:t>[LTE_CA_R17_3BDL_1BUL-Core]</w:t>
      </w:r>
    </w:p>
    <w:p w14:paraId="21CE1381"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specific issues</w:t>
      </w:r>
      <w:r w:rsidRPr="007D7035">
        <w:rPr>
          <w:rFonts w:ascii="Arial" w:hAnsi="Arial" w:cs="Arial"/>
          <w:sz w:val="18"/>
          <w:szCs w:val="18"/>
          <w:lang w:eastAsia="ja-JP"/>
        </w:rPr>
        <w:tab/>
        <w:t>[LTE_CA_R17_3BDL_1BUL-Core]</w:t>
      </w:r>
    </w:p>
    <w:p w14:paraId="21CE1382" w14:textId="2008957E"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LTE inter-band Carrier Aggregation for x bands DL (x=4, 5) with 1 band UL</w:t>
      </w:r>
      <w:r w:rsidRPr="007D7035">
        <w:rPr>
          <w:rFonts w:ascii="Arial" w:hAnsi="Arial" w:cs="Arial"/>
          <w:sz w:val="18"/>
          <w:szCs w:val="18"/>
          <w:lang w:eastAsia="ja-JP"/>
        </w:rPr>
        <w:tab/>
        <w:t>[LTE_CA_R17_xBDL_1BUL]</w:t>
      </w:r>
    </w:p>
    <w:p w14:paraId="541EBB30" w14:textId="39C14792" w:rsidR="007A21EF" w:rsidRPr="007D7035"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3D10E4" w:rsidRPr="007D7035">
        <w:rPr>
          <w:rFonts w:ascii="Arial" w:hAnsi="Arial" w:cs="Arial"/>
          <w:sz w:val="18"/>
          <w:szCs w:val="18"/>
          <w:lang w:eastAsia="ja-JP"/>
        </w:rPr>
        <w:tab/>
        <w:t>[LTE_CA_R17_xBDL_1BUL-Core]</w:t>
      </w:r>
    </w:p>
    <w:p w14:paraId="21CE1384"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4 LTE bands CA</w:t>
      </w:r>
      <w:r w:rsidRPr="007D7035">
        <w:rPr>
          <w:rFonts w:ascii="Arial" w:hAnsi="Arial" w:cs="Arial"/>
          <w:sz w:val="18"/>
          <w:szCs w:val="18"/>
          <w:lang w:eastAsia="ja-JP"/>
        </w:rPr>
        <w:tab/>
        <w:t>[LTE_CA_R17_xBDL_1BUL-Core]</w:t>
      </w:r>
    </w:p>
    <w:p w14:paraId="21CE1385"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5 LTE bands CA</w:t>
      </w:r>
      <w:r w:rsidRPr="007D7035">
        <w:rPr>
          <w:rFonts w:ascii="Arial" w:hAnsi="Arial" w:cs="Arial"/>
          <w:sz w:val="18"/>
          <w:szCs w:val="18"/>
          <w:lang w:eastAsia="ja-JP"/>
        </w:rPr>
        <w:tab/>
        <w:t>[LTE_CA_R17_xBDL_1BUL-Core]</w:t>
      </w:r>
    </w:p>
    <w:p w14:paraId="21CE1386" w14:textId="77777777"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LTE inter-band Carrier Aggregation for 2 bands DL with 2 band UL</w:t>
      </w:r>
      <w:r w:rsidRPr="007D7035">
        <w:rPr>
          <w:rFonts w:ascii="Arial" w:hAnsi="Arial" w:cs="Arial"/>
          <w:sz w:val="18"/>
          <w:szCs w:val="18"/>
          <w:lang w:eastAsia="ja-JP"/>
        </w:rPr>
        <w:tab/>
        <w:t>[LTE_CA_R17_2BDL_2BUL]</w:t>
      </w:r>
    </w:p>
    <w:p w14:paraId="2C20083E" w14:textId="1C5394DA" w:rsidR="007A21EF" w:rsidRPr="007D7035"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3D10E4" w:rsidRPr="007D7035">
        <w:rPr>
          <w:rFonts w:ascii="Arial" w:hAnsi="Arial" w:cs="Arial"/>
          <w:sz w:val="18"/>
          <w:szCs w:val="18"/>
          <w:lang w:eastAsia="ja-JP"/>
        </w:rPr>
        <w:tab/>
        <w:t>[LTE_CA_R17_2BDL_2BUL-Core]</w:t>
      </w:r>
    </w:p>
    <w:p w14:paraId="21CE1388"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harmonic, close proximity and isolation issues</w:t>
      </w:r>
      <w:r w:rsidRPr="007D7035">
        <w:rPr>
          <w:rFonts w:ascii="Arial" w:hAnsi="Arial" w:cs="Arial"/>
          <w:sz w:val="18"/>
          <w:szCs w:val="18"/>
          <w:lang w:eastAsia="ja-JP"/>
        </w:rPr>
        <w:tab/>
        <w:t>[LTE_CA_R17_2BDL_2BUL-Core]</w:t>
      </w:r>
    </w:p>
    <w:p w14:paraId="21CE1389"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specific issues</w:t>
      </w:r>
      <w:r w:rsidRPr="007D7035">
        <w:rPr>
          <w:rFonts w:ascii="Arial" w:hAnsi="Arial" w:cs="Arial"/>
          <w:sz w:val="18"/>
          <w:szCs w:val="18"/>
          <w:lang w:eastAsia="ja-JP"/>
        </w:rPr>
        <w:tab/>
        <w:t>[LTE_CA_R17_2BDL_2BUL-Core]</w:t>
      </w:r>
    </w:p>
    <w:p w14:paraId="21CE138A" w14:textId="045BB32E"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LTE inter-band Carrier Aggregation for x bands DL (x= 3, 4, 5) with 2 band UL</w:t>
      </w:r>
      <w:r w:rsidRPr="007D7035">
        <w:rPr>
          <w:rFonts w:ascii="Arial" w:hAnsi="Arial" w:cs="Arial"/>
          <w:sz w:val="18"/>
          <w:szCs w:val="18"/>
          <w:lang w:eastAsia="ja-JP"/>
        </w:rPr>
        <w:tab/>
        <w:t>[LTE_CA_R17_xBDL_2BUL]</w:t>
      </w:r>
    </w:p>
    <w:p w14:paraId="7C6FB5C4" w14:textId="6FE0BD9A" w:rsidR="007A21EF" w:rsidRPr="007D7035"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3D10E4" w:rsidRPr="007D7035">
        <w:rPr>
          <w:rFonts w:ascii="Arial" w:hAnsi="Arial" w:cs="Arial"/>
          <w:sz w:val="18"/>
          <w:szCs w:val="18"/>
          <w:lang w:eastAsia="ja-JP"/>
        </w:rPr>
        <w:tab/>
        <w:t>[LTE_CA_R17_xBDL_2BUL-Core]</w:t>
      </w:r>
    </w:p>
    <w:p w14:paraId="21CE138C"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 MSD</w:t>
      </w:r>
      <w:r w:rsidRPr="007D7035">
        <w:rPr>
          <w:rFonts w:ascii="Arial" w:hAnsi="Arial" w:cs="Arial"/>
          <w:sz w:val="18"/>
          <w:szCs w:val="18"/>
          <w:lang w:eastAsia="ja-JP"/>
        </w:rPr>
        <w:tab/>
        <w:t>[LTE_CA_R17_xBDL_2BUL-Core]</w:t>
      </w:r>
    </w:p>
    <w:p w14:paraId="21CE138D" w14:textId="77777777"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without MSD</w:t>
      </w:r>
      <w:r w:rsidRPr="007D7035">
        <w:rPr>
          <w:rFonts w:ascii="Arial" w:hAnsi="Arial" w:cs="Arial"/>
          <w:sz w:val="18"/>
          <w:szCs w:val="18"/>
          <w:lang w:eastAsia="ja-JP"/>
        </w:rPr>
        <w:tab/>
        <w:t>[LTE_CA_R17_xBDL_2BUL-Core]</w:t>
      </w:r>
    </w:p>
    <w:p w14:paraId="21CE138E" w14:textId="3A36593F"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RRM for LTE CA basket WIs </w:t>
      </w:r>
      <w:r w:rsidRPr="007D7035">
        <w:rPr>
          <w:rFonts w:ascii="Arial" w:hAnsi="Arial" w:cs="Arial"/>
          <w:sz w:val="18"/>
          <w:szCs w:val="18"/>
          <w:lang w:eastAsia="ja-JP"/>
        </w:rPr>
        <w:tab/>
        <w:t>[</w:t>
      </w:r>
      <w:r w:rsidR="00894132" w:rsidRPr="007D7035">
        <w:rPr>
          <w:rFonts w:ascii="Arial" w:hAnsi="Arial" w:cs="Arial"/>
          <w:sz w:val="18"/>
          <w:szCs w:val="18"/>
          <w:lang w:eastAsia="ja-JP"/>
        </w:rPr>
        <w:t>WI code</w:t>
      </w:r>
      <w:r w:rsidRPr="007D7035">
        <w:rPr>
          <w:rFonts w:ascii="Arial" w:hAnsi="Arial" w:cs="Arial"/>
          <w:sz w:val="18"/>
          <w:szCs w:val="18"/>
          <w:lang w:eastAsia="ja-JP"/>
        </w:rPr>
        <w:t>]</w:t>
      </w:r>
    </w:p>
    <w:p w14:paraId="21CE138F" w14:textId="5E42B7A8"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Core (36.133)</w:t>
      </w:r>
      <w:r w:rsidRPr="007D7035">
        <w:rPr>
          <w:rFonts w:ascii="Arial" w:hAnsi="Arial" w:cs="Arial"/>
          <w:sz w:val="18"/>
          <w:szCs w:val="18"/>
          <w:lang w:eastAsia="ja-JP"/>
        </w:rPr>
        <w:tab/>
        <w:t>[</w:t>
      </w:r>
      <w:r w:rsidR="00894132" w:rsidRPr="007D7035">
        <w:rPr>
          <w:rFonts w:ascii="Arial" w:hAnsi="Arial" w:cs="Arial"/>
          <w:sz w:val="18"/>
          <w:szCs w:val="18"/>
          <w:lang w:eastAsia="ja-JP"/>
        </w:rPr>
        <w:t>WI code</w:t>
      </w:r>
      <w:r w:rsidRPr="007D7035">
        <w:rPr>
          <w:rFonts w:ascii="Arial" w:hAnsi="Arial" w:cs="Arial"/>
          <w:sz w:val="18"/>
          <w:szCs w:val="18"/>
          <w:lang w:eastAsia="ja-JP"/>
        </w:rPr>
        <w:t>]</w:t>
      </w:r>
    </w:p>
    <w:p w14:paraId="21CE1390" w14:textId="1DAB3391"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 (36.133)</w:t>
      </w:r>
      <w:r w:rsidRPr="007D7035">
        <w:rPr>
          <w:rFonts w:ascii="Arial" w:hAnsi="Arial" w:cs="Arial"/>
          <w:sz w:val="18"/>
          <w:szCs w:val="18"/>
          <w:lang w:eastAsia="ja-JP"/>
        </w:rPr>
        <w:tab/>
        <w:t>[</w:t>
      </w:r>
      <w:r w:rsidR="00894132" w:rsidRPr="007D7035">
        <w:rPr>
          <w:rFonts w:ascii="Arial" w:hAnsi="Arial" w:cs="Arial"/>
          <w:sz w:val="18"/>
          <w:szCs w:val="18"/>
          <w:lang w:eastAsia="ja-JP"/>
        </w:rPr>
        <w:t>WI code</w:t>
      </w:r>
      <w:r w:rsidRPr="007D7035">
        <w:rPr>
          <w:rFonts w:ascii="Arial" w:hAnsi="Arial" w:cs="Arial"/>
          <w:sz w:val="18"/>
          <w:szCs w:val="18"/>
          <w:lang w:eastAsia="ja-JP"/>
        </w:rPr>
        <w:t>]</w:t>
      </w:r>
    </w:p>
    <w:p w14:paraId="21CE1391" w14:textId="4D5A29EF" w:rsidR="00053A78" w:rsidRPr="007D703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New WID on Additional LTE bands for UE category M</w:t>
      </w:r>
      <w:r w:rsidR="00C6089C" w:rsidRPr="007D7035">
        <w:rPr>
          <w:rFonts w:ascii="Arial" w:hAnsi="Arial" w:cs="Arial"/>
          <w:sz w:val="18"/>
          <w:szCs w:val="18"/>
          <w:lang w:eastAsia="ja-JP"/>
        </w:rPr>
        <w:t>1&amp;M2 and/or NB1&amp;NB2 in Rel-17</w:t>
      </w:r>
      <w:r w:rsidR="00C6089C" w:rsidRPr="007D7035">
        <w:rPr>
          <w:rFonts w:ascii="Arial" w:hAnsi="Arial" w:cs="Arial"/>
          <w:sz w:val="18"/>
          <w:szCs w:val="18"/>
          <w:lang w:eastAsia="ja-JP"/>
        </w:rPr>
        <w:tab/>
      </w:r>
      <w:r w:rsidRPr="007D7035">
        <w:rPr>
          <w:rFonts w:ascii="Arial" w:hAnsi="Arial" w:cs="Arial"/>
          <w:sz w:val="18"/>
          <w:szCs w:val="18"/>
          <w:lang w:eastAsia="ja-JP"/>
        </w:rPr>
        <w:t>[LTE_bands_R17_M1_M2_NB1_NB2]</w:t>
      </w:r>
    </w:p>
    <w:p w14:paraId="7BFF3B5E" w14:textId="4328AFB6" w:rsidR="007A21EF" w:rsidRPr="007D7035" w:rsidRDefault="007A21E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Rapporteur Input (WID/TR/CR)</w:t>
      </w:r>
      <w:r w:rsidR="003D10E4" w:rsidRPr="007D7035">
        <w:rPr>
          <w:rFonts w:ascii="Arial" w:hAnsi="Arial" w:cs="Arial"/>
          <w:sz w:val="18"/>
          <w:szCs w:val="18"/>
          <w:lang w:eastAsia="ja-JP"/>
        </w:rPr>
        <w:tab/>
        <w:t>[LTE_bands_R17_M1_M2_NB1_NB2-Core]</w:t>
      </w:r>
    </w:p>
    <w:p w14:paraId="21CE1393" w14:textId="0F8CAF32"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RF</w:t>
      </w:r>
      <w:r w:rsidR="00460F4A" w:rsidRPr="007D7035">
        <w:rPr>
          <w:rFonts w:ascii="Arial" w:hAnsi="Arial" w:cs="Arial"/>
          <w:sz w:val="18"/>
          <w:szCs w:val="18"/>
          <w:lang w:eastAsia="ja-JP"/>
        </w:rPr>
        <w:t xml:space="preserve"> requirements</w:t>
      </w:r>
      <w:r w:rsidRPr="007D7035">
        <w:rPr>
          <w:rFonts w:ascii="Arial" w:hAnsi="Arial" w:cs="Arial"/>
          <w:sz w:val="18"/>
          <w:szCs w:val="18"/>
          <w:lang w:eastAsia="ja-JP"/>
        </w:rPr>
        <w:t xml:space="preserve"> </w:t>
      </w:r>
      <w:r w:rsidRPr="007D7035">
        <w:rPr>
          <w:rFonts w:ascii="Arial" w:hAnsi="Arial" w:cs="Arial"/>
          <w:sz w:val="18"/>
          <w:szCs w:val="18"/>
          <w:lang w:eastAsia="ja-JP"/>
        </w:rPr>
        <w:tab/>
        <w:t>[LTE_bands_R17_M1_M2_NB1_NB2-Core]</w:t>
      </w:r>
    </w:p>
    <w:p w14:paraId="21CE1394" w14:textId="5686BBD6" w:rsidR="00053A78" w:rsidRPr="007D703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Others </w:t>
      </w:r>
      <w:r w:rsidRPr="007D7035">
        <w:rPr>
          <w:rFonts w:ascii="Arial" w:hAnsi="Arial" w:cs="Arial"/>
          <w:sz w:val="18"/>
          <w:szCs w:val="18"/>
          <w:lang w:eastAsia="ja-JP"/>
        </w:rPr>
        <w:tab/>
        <w:t>[LTE_bands_R17_M1_M2_NB1_NB2-Perf]</w:t>
      </w:r>
    </w:p>
    <w:p w14:paraId="21CE139A" w14:textId="74F4C11F" w:rsidR="00053A78" w:rsidRDefault="00053A78" w:rsidP="005331AE">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Additional enhancements for NB-</w:t>
      </w:r>
      <w:proofErr w:type="spellStart"/>
      <w:r w:rsidRPr="007D7035">
        <w:rPr>
          <w:rFonts w:ascii="Arial" w:hAnsi="Arial" w:cs="Arial"/>
          <w:sz w:val="18"/>
          <w:szCs w:val="18"/>
          <w:lang w:eastAsia="ja-JP"/>
        </w:rPr>
        <w:t>IoT</w:t>
      </w:r>
      <w:proofErr w:type="spellEnd"/>
      <w:r w:rsidRPr="007D7035">
        <w:rPr>
          <w:rFonts w:ascii="Arial" w:hAnsi="Arial" w:cs="Arial"/>
          <w:sz w:val="18"/>
          <w:szCs w:val="18"/>
          <w:lang w:eastAsia="ja-JP"/>
        </w:rPr>
        <w:t xml:space="preserve"> and LTE-MTC</w:t>
      </w:r>
      <w:r w:rsidRPr="007D7035">
        <w:rPr>
          <w:rFonts w:ascii="Arial" w:hAnsi="Arial" w:cs="Arial"/>
          <w:sz w:val="18"/>
          <w:szCs w:val="18"/>
          <w:lang w:eastAsia="ja-JP"/>
        </w:rPr>
        <w:tab/>
        <w:t>[NB_IOTenh4_LTE_eMTC6]</w:t>
      </w:r>
    </w:p>
    <w:p w14:paraId="73407169" w14:textId="77777777" w:rsidR="00A13A47" w:rsidRPr="00A13A47" w:rsidRDefault="00A13A47" w:rsidP="005331AE">
      <w:pPr>
        <w:pStyle w:val="af0"/>
        <w:tabs>
          <w:tab w:val="right" w:pos="15120"/>
        </w:tabs>
        <w:spacing w:before="60" w:after="60"/>
        <w:ind w:left="425" w:firstLine="415"/>
        <w:contextualSpacing w:val="0"/>
        <w:outlineLvl w:val="0"/>
        <w:rPr>
          <w:rFonts w:ascii="Arial" w:hAnsi="Arial" w:cs="Arial"/>
          <w:color w:val="00B0F0"/>
          <w:sz w:val="18"/>
          <w:szCs w:val="18"/>
          <w:lang w:eastAsia="ja-JP"/>
        </w:rPr>
      </w:pPr>
      <w:r w:rsidRPr="00A13A47">
        <w:rPr>
          <w:rFonts w:ascii="Arial" w:hAnsi="Arial" w:cs="Arial"/>
          <w:color w:val="00B0F0"/>
          <w:sz w:val="18"/>
          <w:szCs w:val="18"/>
          <w:lang w:eastAsia="ja-JP"/>
        </w:rPr>
        <w:t>* R1-2202893 LS on UE capability for 16QAM for NB-</w:t>
      </w:r>
      <w:proofErr w:type="spellStart"/>
      <w:r w:rsidRPr="00A13A47">
        <w:rPr>
          <w:rFonts w:ascii="Arial" w:hAnsi="Arial" w:cs="Arial"/>
          <w:color w:val="00B0F0"/>
          <w:sz w:val="18"/>
          <w:szCs w:val="18"/>
          <w:lang w:eastAsia="ja-JP"/>
        </w:rPr>
        <w:t>IoT</w:t>
      </w:r>
      <w:proofErr w:type="spellEnd"/>
    </w:p>
    <w:p w14:paraId="21CE139C" w14:textId="59373F1C" w:rsidR="00053A78" w:rsidRPr="007D7035"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 maintenance</w:t>
      </w:r>
      <w:r w:rsidR="00053A78" w:rsidRPr="007D7035">
        <w:rPr>
          <w:rFonts w:ascii="Arial" w:hAnsi="Arial" w:cs="Arial"/>
          <w:sz w:val="18"/>
          <w:szCs w:val="18"/>
          <w:lang w:eastAsia="ja-JP"/>
        </w:rPr>
        <w:tab/>
        <w:t>[NB_IOTenh4_LTE_eMTC6-Core]</w:t>
      </w:r>
    </w:p>
    <w:p w14:paraId="377D06EA" w14:textId="6376127B" w:rsidR="00D06B36" w:rsidRPr="007D7035"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RF requirement maintenance</w:t>
      </w:r>
      <w:r w:rsidR="000D162E" w:rsidRPr="007D7035">
        <w:rPr>
          <w:rFonts w:ascii="Arial" w:hAnsi="Arial" w:cs="Arial"/>
          <w:sz w:val="18"/>
          <w:szCs w:val="18"/>
          <w:lang w:eastAsia="ja-JP"/>
        </w:rPr>
        <w:tab/>
        <w:t>[NB_IOTenh4_LTE_eMTC6-Core]</w:t>
      </w:r>
    </w:p>
    <w:p w14:paraId="267DF3C8" w14:textId="4AB5F0B6" w:rsidR="000D162E" w:rsidRPr="007D7035" w:rsidRDefault="000D162E"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conformance testing</w:t>
      </w:r>
      <w:r w:rsidRPr="007D7035">
        <w:rPr>
          <w:rFonts w:ascii="Arial" w:hAnsi="Arial" w:cs="Arial"/>
          <w:sz w:val="18"/>
          <w:szCs w:val="18"/>
          <w:lang w:eastAsia="ja-JP"/>
        </w:rPr>
        <w:tab/>
        <w:t>[NB_IOTenh4_LTE_eMTC6-Perf]</w:t>
      </w:r>
    </w:p>
    <w:p w14:paraId="6577229D" w14:textId="184CEAF3" w:rsidR="00813050" w:rsidRPr="007D7035" w:rsidRDefault="00813050"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RRM </w:t>
      </w:r>
      <w:r w:rsidR="007D2C21" w:rsidRPr="007D7035">
        <w:rPr>
          <w:rFonts w:ascii="Arial" w:hAnsi="Arial" w:cs="Arial"/>
          <w:sz w:val="18"/>
          <w:szCs w:val="18"/>
          <w:lang w:eastAsia="ja-JP"/>
        </w:rPr>
        <w:t xml:space="preserve">core </w:t>
      </w:r>
      <w:r w:rsidRPr="007D7035">
        <w:rPr>
          <w:rFonts w:ascii="Arial" w:hAnsi="Arial" w:cs="Arial"/>
          <w:sz w:val="18"/>
          <w:szCs w:val="18"/>
          <w:lang w:eastAsia="ja-JP"/>
        </w:rPr>
        <w:t>requirements</w:t>
      </w:r>
      <w:r w:rsidR="00970A8A" w:rsidRPr="007D7035">
        <w:rPr>
          <w:rFonts w:ascii="Arial" w:hAnsi="Arial" w:cs="Arial"/>
          <w:sz w:val="18"/>
          <w:szCs w:val="18"/>
          <w:lang w:eastAsia="ja-JP"/>
        </w:rPr>
        <w:t xml:space="preserve"> maintenance</w:t>
      </w:r>
      <w:r w:rsidRPr="007D7035">
        <w:rPr>
          <w:rFonts w:ascii="Arial" w:hAnsi="Arial" w:cs="Arial"/>
          <w:sz w:val="18"/>
          <w:szCs w:val="18"/>
          <w:lang w:eastAsia="ja-JP"/>
        </w:rPr>
        <w:tab/>
        <w:t>[NB_IOTenh4_LTE_eMTC6-Core]</w:t>
      </w:r>
    </w:p>
    <w:p w14:paraId="38CB686B" w14:textId="661E4533" w:rsidR="00970A8A" w:rsidRPr="007D7035" w:rsidRDefault="00970A8A"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RRM performance requirements</w:t>
      </w:r>
      <w:r w:rsidRPr="007D7035">
        <w:rPr>
          <w:rFonts w:ascii="Arial" w:hAnsi="Arial" w:cs="Arial"/>
          <w:sz w:val="18"/>
          <w:szCs w:val="18"/>
          <w:lang w:eastAsia="ja-JP"/>
        </w:rPr>
        <w:tab/>
        <w:t>[NB_IOTenh4_LTE_eMTC6-Perf]</w:t>
      </w:r>
    </w:p>
    <w:p w14:paraId="4C597CC6" w14:textId="679C1287" w:rsidR="00B853F4" w:rsidRPr="007D7035" w:rsidRDefault="00B853F4"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eastAsia="MS Mincho" w:hAnsi="Arial" w:cs="Arial"/>
          <w:sz w:val="18"/>
          <w:szCs w:val="18"/>
          <w:lang w:eastAsia="ja-JP"/>
        </w:rPr>
        <w:t>Demodulation requirements</w:t>
      </w:r>
      <w:r w:rsidRPr="007D7035">
        <w:rPr>
          <w:rFonts w:ascii="Arial" w:eastAsia="MS Mincho" w:hAnsi="Arial" w:cs="Arial"/>
          <w:sz w:val="18"/>
          <w:szCs w:val="18"/>
          <w:lang w:eastAsia="ja-JP"/>
        </w:rPr>
        <w:tab/>
        <w:t xml:space="preserve"> </w:t>
      </w:r>
      <w:r w:rsidRPr="007D7035">
        <w:rPr>
          <w:rFonts w:ascii="Arial" w:hAnsi="Arial" w:cs="Arial"/>
          <w:sz w:val="18"/>
          <w:szCs w:val="18"/>
          <w:lang w:eastAsia="ja-JP"/>
        </w:rPr>
        <w:t>[NB_IOTenh4_LTE_eMTC6-Perf]</w:t>
      </w:r>
    </w:p>
    <w:p w14:paraId="39B1EF7F" w14:textId="38065B4E" w:rsidR="00B853F4" w:rsidRPr="007D7035" w:rsidRDefault="00B853F4"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General </w:t>
      </w:r>
      <w:r w:rsidRPr="007D7035">
        <w:rPr>
          <w:rFonts w:ascii="Arial" w:hAnsi="Arial" w:cs="Arial"/>
          <w:sz w:val="18"/>
          <w:szCs w:val="18"/>
          <w:lang w:eastAsia="ja-JP"/>
        </w:rPr>
        <w:tab/>
        <w:t>[NB_IOTenh4_LTE_eMTC6-Perf]</w:t>
      </w:r>
    </w:p>
    <w:p w14:paraId="737A22C0" w14:textId="26B20193" w:rsidR="00B853F4" w:rsidRPr="007D7035"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Demodulation</w:t>
      </w:r>
      <w:r w:rsidR="00B853F4" w:rsidRPr="007D7035">
        <w:rPr>
          <w:rFonts w:ascii="Arial" w:hAnsi="Arial" w:cs="Arial"/>
          <w:sz w:val="18"/>
          <w:szCs w:val="18"/>
          <w:lang w:eastAsia="ja-JP"/>
        </w:rPr>
        <w:t xml:space="preserve"> requirements </w:t>
      </w:r>
      <w:r w:rsidRPr="007D7035">
        <w:rPr>
          <w:rFonts w:ascii="Arial" w:hAnsi="Arial" w:cs="Arial"/>
          <w:sz w:val="18"/>
          <w:szCs w:val="18"/>
          <w:lang w:eastAsia="ja-JP"/>
        </w:rPr>
        <w:t>for NB-</w:t>
      </w:r>
      <w:proofErr w:type="spellStart"/>
      <w:r w:rsidRPr="007D7035">
        <w:rPr>
          <w:rFonts w:ascii="Arial" w:hAnsi="Arial" w:cs="Arial"/>
          <w:sz w:val="18"/>
          <w:szCs w:val="18"/>
          <w:lang w:eastAsia="ja-JP"/>
        </w:rPr>
        <w:t>IoT</w:t>
      </w:r>
      <w:proofErr w:type="spellEnd"/>
      <w:r w:rsidR="00B853F4" w:rsidRPr="007D7035">
        <w:rPr>
          <w:rFonts w:ascii="Arial" w:hAnsi="Arial" w:cs="Arial"/>
          <w:sz w:val="18"/>
          <w:szCs w:val="18"/>
          <w:lang w:eastAsia="ja-JP"/>
        </w:rPr>
        <w:tab/>
        <w:t>[NB_IOTenh4_LTE_eMTC6-Perf]</w:t>
      </w:r>
    </w:p>
    <w:p w14:paraId="15F32020" w14:textId="0C6E9CF9" w:rsidR="005A3EC3" w:rsidRPr="007D7035"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UE demodulation requirements</w:t>
      </w:r>
      <w:r w:rsidRPr="007D7035">
        <w:rPr>
          <w:rFonts w:ascii="Arial" w:hAnsi="Arial" w:cs="Arial"/>
          <w:sz w:val="18"/>
          <w:szCs w:val="18"/>
          <w:lang w:eastAsia="ja-JP"/>
        </w:rPr>
        <w:tab/>
        <w:t xml:space="preserve"> [NB_IOTenh4_LTE_eMTC6-Perf]</w:t>
      </w:r>
    </w:p>
    <w:p w14:paraId="5DD4D018" w14:textId="614CCEF7" w:rsidR="005A3EC3" w:rsidRPr="007D7035"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BS demodulation requirements</w:t>
      </w:r>
      <w:r w:rsidRPr="007D7035">
        <w:rPr>
          <w:rFonts w:ascii="Arial" w:hAnsi="Arial" w:cs="Arial"/>
          <w:sz w:val="18"/>
          <w:szCs w:val="18"/>
          <w:lang w:eastAsia="ja-JP"/>
        </w:rPr>
        <w:tab/>
        <w:t xml:space="preserve"> [NB_IOTenh4_LTE_eMTC6-Perf]</w:t>
      </w:r>
    </w:p>
    <w:p w14:paraId="1D30B6EA" w14:textId="5AA27D49" w:rsidR="00B853F4" w:rsidRPr="007D7035"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Demodulation requirements for MTC</w:t>
      </w:r>
      <w:r w:rsidR="00B853F4" w:rsidRPr="007D7035">
        <w:rPr>
          <w:rFonts w:ascii="Arial" w:hAnsi="Arial" w:cs="Arial"/>
          <w:sz w:val="18"/>
          <w:szCs w:val="18"/>
          <w:lang w:eastAsia="ja-JP"/>
        </w:rPr>
        <w:tab/>
        <w:t>[NB_IOTenh4_LTE_eMTC6-Perf]</w:t>
      </w:r>
    </w:p>
    <w:p w14:paraId="4BC68C91" w14:textId="77777777" w:rsidR="00AD7F39" w:rsidRPr="007D7035" w:rsidRDefault="00AD7F39" w:rsidP="005331AE">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25" w:name="_Hlk36121423"/>
      <w:r w:rsidRPr="007D7035">
        <w:rPr>
          <w:rFonts w:ascii="Arial" w:hAnsi="Arial" w:cs="Arial"/>
          <w:sz w:val="18"/>
          <w:szCs w:val="18"/>
          <w:lang w:eastAsia="ja-JP"/>
        </w:rPr>
        <w:t>Rel-18 Study Items for NR</w:t>
      </w:r>
    </w:p>
    <w:p w14:paraId="1B0B6EB8" w14:textId="77777777" w:rsidR="00AD7F39" w:rsidRPr="007D7035" w:rsidRDefault="00AD7F3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Study on enhanced test methods for FR2 in NR</w:t>
      </w:r>
      <w:r w:rsidRPr="007D7035">
        <w:rPr>
          <w:rFonts w:ascii="Arial" w:hAnsi="Arial" w:cs="Arial"/>
          <w:sz w:val="18"/>
          <w:szCs w:val="18"/>
          <w:lang w:eastAsia="ja-JP"/>
        </w:rPr>
        <w:tab/>
        <w:t>[FS_FR2_enhTestMethods]</w:t>
      </w:r>
    </w:p>
    <w:p w14:paraId="20A35832" w14:textId="77777777" w:rsidR="00AD7F39" w:rsidRPr="007D7035" w:rsidRDefault="00AD7F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 xml:space="preserve">Maintenance on objectives 1~6   </w:t>
      </w:r>
      <w:r w:rsidRPr="007D7035">
        <w:rPr>
          <w:rFonts w:ascii="Arial" w:hAnsi="Arial" w:cs="Arial"/>
          <w:sz w:val="18"/>
          <w:szCs w:val="18"/>
          <w:lang w:eastAsia="ja-JP"/>
        </w:rPr>
        <w:tab/>
        <w:t>[FS_FR2_enhTestMethods]</w:t>
      </w:r>
    </w:p>
    <w:p w14:paraId="357B375A" w14:textId="77777777" w:rsidR="00AD7F39" w:rsidRPr="007D7035" w:rsidRDefault="00AD7F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OTA test methods for UE RF, RRM and demodulation for 52.6~71GHz</w:t>
      </w:r>
      <w:r w:rsidRPr="007D7035">
        <w:rPr>
          <w:rFonts w:ascii="Arial" w:hAnsi="Arial" w:cs="Arial"/>
          <w:sz w:val="18"/>
          <w:szCs w:val="18"/>
          <w:lang w:eastAsia="ja-JP"/>
        </w:rPr>
        <w:tab/>
        <w:t>[FS_FR2_enhTestMethods]</w:t>
      </w:r>
    </w:p>
    <w:p w14:paraId="53075295" w14:textId="77777777"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 xml:space="preserve">General </w:t>
      </w:r>
      <w:r w:rsidRPr="007D7035">
        <w:rPr>
          <w:rFonts w:ascii="Arial" w:eastAsiaTheme="minorEastAsia" w:hAnsi="Arial" w:cs="Arial"/>
          <w:sz w:val="18"/>
          <w:szCs w:val="18"/>
        </w:rPr>
        <w:tab/>
      </w:r>
      <w:r w:rsidRPr="007D7035">
        <w:rPr>
          <w:rFonts w:ascii="Arial" w:hAnsi="Arial" w:cs="Arial"/>
          <w:sz w:val="18"/>
          <w:szCs w:val="18"/>
          <w:lang w:eastAsia="ja-JP"/>
        </w:rPr>
        <w:t>[FS_FR2_enhTestMethods]</w:t>
      </w:r>
    </w:p>
    <w:p w14:paraId="5AF804A1" w14:textId="77777777"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Test system assumption </w:t>
      </w:r>
      <w:r w:rsidRPr="007D7035">
        <w:rPr>
          <w:rFonts w:ascii="Arial" w:hAnsi="Arial" w:cs="Arial"/>
          <w:sz w:val="18"/>
          <w:szCs w:val="18"/>
          <w:lang w:eastAsia="ja-JP"/>
        </w:rPr>
        <w:tab/>
        <w:t>[FS_FR2_enhTestMethods]</w:t>
      </w:r>
    </w:p>
    <w:p w14:paraId="77D680E8" w14:textId="77777777"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UE types </w:t>
      </w:r>
      <w:r w:rsidRPr="007D7035">
        <w:rPr>
          <w:rFonts w:ascii="Arial" w:hAnsi="Arial" w:cs="Arial"/>
          <w:sz w:val="18"/>
          <w:szCs w:val="18"/>
          <w:lang w:eastAsia="ja-JP"/>
        </w:rPr>
        <w:tab/>
      </w:r>
      <w:r w:rsidRPr="007D7035">
        <w:rPr>
          <w:rFonts w:ascii="Arial" w:hAnsi="Arial" w:cs="Arial"/>
          <w:sz w:val="18"/>
          <w:szCs w:val="18"/>
          <w:lang w:eastAsia="ja-JP"/>
        </w:rPr>
        <w:tab/>
        <w:t>[FS_FR2_enhTestMethods]</w:t>
      </w:r>
    </w:p>
    <w:p w14:paraId="7B1C3E1D" w14:textId="77777777"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MU assessment</w:t>
      </w:r>
      <w:r w:rsidRPr="007D7035">
        <w:rPr>
          <w:rFonts w:ascii="Arial" w:hAnsi="Arial" w:cs="Arial"/>
          <w:sz w:val="18"/>
          <w:szCs w:val="18"/>
          <w:lang w:eastAsia="ja-JP"/>
        </w:rPr>
        <w:tab/>
        <w:t xml:space="preserve"> [FS_FR2_enhTestMethods]</w:t>
      </w:r>
    </w:p>
    <w:p w14:paraId="0587C5DD" w14:textId="77777777"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Others </w:t>
      </w:r>
      <w:r w:rsidRPr="007D7035">
        <w:rPr>
          <w:rFonts w:ascii="Arial" w:hAnsi="Arial" w:cs="Arial"/>
          <w:sz w:val="18"/>
          <w:szCs w:val="18"/>
          <w:lang w:eastAsia="ja-JP"/>
        </w:rPr>
        <w:tab/>
      </w:r>
      <w:r w:rsidRPr="007D7035">
        <w:rPr>
          <w:rFonts w:ascii="Arial" w:hAnsi="Arial" w:cs="Arial"/>
          <w:sz w:val="18"/>
          <w:szCs w:val="18"/>
          <w:lang w:eastAsia="ja-JP"/>
        </w:rPr>
        <w:tab/>
        <w:t>[FS_FR2_enhTestMethods]</w:t>
      </w:r>
    </w:p>
    <w:p w14:paraId="44BE7558" w14:textId="77777777"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Test methodology for UE RF </w:t>
      </w:r>
      <w:r w:rsidRPr="007D7035">
        <w:rPr>
          <w:rFonts w:ascii="Arial" w:hAnsi="Arial" w:cs="Arial"/>
          <w:sz w:val="18"/>
          <w:szCs w:val="18"/>
          <w:lang w:eastAsia="ja-JP"/>
        </w:rPr>
        <w:tab/>
        <w:t>[FS_FR2_enhTestMethods]</w:t>
      </w:r>
    </w:p>
    <w:p w14:paraId="59A88470" w14:textId="77777777"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methodology for RRM</w:t>
      </w:r>
      <w:r w:rsidRPr="007D7035">
        <w:rPr>
          <w:rFonts w:ascii="Arial" w:hAnsi="Arial" w:cs="Arial"/>
          <w:sz w:val="18"/>
          <w:szCs w:val="18"/>
          <w:lang w:eastAsia="ja-JP"/>
        </w:rPr>
        <w:tab/>
        <w:t xml:space="preserve"> [FS_FR2_enhTestMethods]</w:t>
      </w:r>
    </w:p>
    <w:p w14:paraId="30EDA3DD" w14:textId="77777777"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Test methodology for UE demodulation and CSI</w:t>
      </w:r>
      <w:r w:rsidRPr="007D7035">
        <w:rPr>
          <w:rFonts w:ascii="Arial" w:hAnsi="Arial" w:cs="Arial"/>
          <w:sz w:val="18"/>
          <w:szCs w:val="18"/>
          <w:lang w:eastAsia="ja-JP"/>
        </w:rPr>
        <w:tab/>
        <w:t>[FS_FR2_enhTestMethods]</w:t>
      </w:r>
    </w:p>
    <w:p w14:paraId="27B433B2" w14:textId="77777777" w:rsidR="00AD7F39" w:rsidRPr="007D7035" w:rsidRDefault="00AD7F3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26" w:name="OLE_LINK6"/>
      <w:r w:rsidRPr="007D7035">
        <w:rPr>
          <w:rFonts w:ascii="Arial" w:hAnsi="Arial" w:cs="Arial"/>
          <w:sz w:val="18"/>
          <w:szCs w:val="18"/>
          <w:lang w:eastAsia="ja-JP"/>
        </w:rPr>
        <w:t>Study on Efficient utilization of licensed spectrum that is not aligned with existing NR channel bandwidths</w:t>
      </w:r>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47300868" w14:textId="77777777" w:rsidR="00AD7F39" w:rsidRPr="007D7035" w:rsidRDefault="00AD7F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General and TR</w:t>
      </w:r>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18BF6855" w14:textId="77777777" w:rsidR="00AD7F39" w:rsidRPr="007D7035" w:rsidRDefault="00AD7F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Evaluation of use of larger channel bandwidths than licensed bandwidth</w:t>
      </w:r>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02124399" w14:textId="77777777"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Channel filter assumptions and RB blanking with impacts on UE (ACS, blocking)</w:t>
      </w:r>
      <w:r w:rsidRPr="007D7035">
        <w:rPr>
          <w:rFonts w:ascii="Arial" w:eastAsiaTheme="minorEastAsia"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11B7F956" w14:textId="77777777"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59E506EC" w14:textId="77777777"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27" w:name="OLE_LINK15"/>
      <w:r w:rsidRPr="007D7035">
        <w:rPr>
          <w:rFonts w:ascii="Arial" w:hAnsi="Arial" w:cs="Arial"/>
          <w:sz w:val="18"/>
          <w:szCs w:val="18"/>
          <w:lang w:eastAsia="ja-JP"/>
        </w:rPr>
        <w:t xml:space="preserve">Other aspects such as detailed solution, complexity, legacy UE, </w:t>
      </w:r>
      <w:proofErr w:type="spellStart"/>
      <w:r w:rsidRPr="007D7035">
        <w:rPr>
          <w:rFonts w:ascii="Arial" w:hAnsi="Arial" w:cs="Arial"/>
          <w:sz w:val="18"/>
          <w:szCs w:val="18"/>
          <w:lang w:eastAsia="ja-JP"/>
        </w:rPr>
        <w:t>etc</w:t>
      </w:r>
      <w:bookmarkEnd w:id="27"/>
      <w:proofErr w:type="spellEnd"/>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424782CC" w14:textId="77777777" w:rsidR="00AD7F39" w:rsidRPr="007D7035" w:rsidRDefault="00AD7F3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Evaluation of use of overlapping UE channel bandwidths</w:t>
      </w:r>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4C7197A3" w14:textId="77777777"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eastAsiaTheme="minorEastAsia" w:hAnsi="Arial" w:cs="Arial"/>
          <w:sz w:val="18"/>
          <w:szCs w:val="18"/>
        </w:rPr>
        <w:t>Overlapping CBWs from network perspective</w:t>
      </w:r>
      <w:r w:rsidRPr="007D7035">
        <w:rPr>
          <w:rFonts w:ascii="Arial" w:eastAsiaTheme="minorEastAsia" w:hAnsi="Arial" w:cs="Arial"/>
          <w:sz w:val="18"/>
          <w:szCs w:val="18"/>
        </w:rPr>
        <w:tab/>
      </w:r>
      <w:r w:rsidRPr="007D7035">
        <w:rPr>
          <w:rFonts w:ascii="Arial" w:hAnsi="Arial" w:cs="Arial"/>
          <w:sz w:val="18"/>
          <w:szCs w:val="18"/>
          <w:lang w:eastAsia="ja-JP"/>
        </w:rPr>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3CD325A7" w14:textId="77777777"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0B583E8E" w14:textId="77777777"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Other aspects such as detailed solution, complexity, legacy UE, </w:t>
      </w:r>
      <w:proofErr w:type="spellStart"/>
      <w:r w:rsidRPr="007D7035">
        <w:rPr>
          <w:rFonts w:ascii="Arial" w:hAnsi="Arial" w:cs="Arial"/>
          <w:sz w:val="18"/>
          <w:szCs w:val="18"/>
          <w:lang w:eastAsia="ja-JP"/>
        </w:rPr>
        <w:t>etc</w:t>
      </w:r>
      <w:proofErr w:type="spellEnd"/>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53647A9E" w14:textId="77777777"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Combined UE CBWs (one cell)</w:t>
      </w:r>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50C0DF9B" w14:textId="77777777"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124F1FD8" w14:textId="77777777"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Other aspects such as detailed solution, complexity, legacy UE, </w:t>
      </w:r>
      <w:proofErr w:type="spellStart"/>
      <w:r w:rsidRPr="007D7035">
        <w:rPr>
          <w:rFonts w:ascii="Arial" w:hAnsi="Arial" w:cs="Arial"/>
          <w:sz w:val="18"/>
          <w:szCs w:val="18"/>
          <w:lang w:eastAsia="ja-JP"/>
        </w:rPr>
        <w:t>etc</w:t>
      </w:r>
      <w:proofErr w:type="spellEnd"/>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00854F7B" w14:textId="77777777" w:rsidR="00AD7F39" w:rsidRPr="007D7035" w:rsidRDefault="00AD7F3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Overlapping CA (two cells)</w:t>
      </w:r>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1546C308" w14:textId="77777777"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Signaling and configuration (RAN1/RAN2 impacts) aspects</w:t>
      </w:r>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56B4B6DD" w14:textId="77777777" w:rsidR="00AD7F39" w:rsidRPr="007D7035" w:rsidRDefault="00AD7F3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7D7035">
        <w:rPr>
          <w:rFonts w:ascii="Arial" w:hAnsi="Arial" w:cs="Arial"/>
          <w:sz w:val="18"/>
          <w:szCs w:val="18"/>
          <w:lang w:eastAsia="ja-JP"/>
        </w:rPr>
        <w:t xml:space="preserve">Other aspects such as detailed solution, complexity, legacy UE, </w:t>
      </w:r>
      <w:proofErr w:type="spellStart"/>
      <w:r w:rsidRPr="007D7035">
        <w:rPr>
          <w:rFonts w:ascii="Arial" w:hAnsi="Arial" w:cs="Arial"/>
          <w:sz w:val="18"/>
          <w:szCs w:val="18"/>
          <w:lang w:eastAsia="ja-JP"/>
        </w:rPr>
        <w:t>etc</w:t>
      </w:r>
      <w:proofErr w:type="spellEnd"/>
      <w:r w:rsidRPr="007D7035">
        <w:rPr>
          <w:rFonts w:ascii="Arial" w:hAnsi="Arial" w:cs="Arial"/>
          <w:sz w:val="18"/>
          <w:szCs w:val="18"/>
          <w:lang w:eastAsia="ja-JP"/>
        </w:rPr>
        <w:tab/>
        <w:t>[</w:t>
      </w:r>
      <w:proofErr w:type="spellStart"/>
      <w:r w:rsidRPr="007D7035">
        <w:rPr>
          <w:rFonts w:ascii="Arial" w:hAnsi="Arial" w:cs="Arial"/>
          <w:sz w:val="18"/>
          <w:szCs w:val="18"/>
          <w:lang w:eastAsia="ja-JP"/>
        </w:rPr>
        <w:t>FS_NR_eff_BW_util</w:t>
      </w:r>
      <w:proofErr w:type="spellEnd"/>
      <w:r w:rsidRPr="007D7035">
        <w:rPr>
          <w:rFonts w:ascii="Arial" w:hAnsi="Arial" w:cs="Arial"/>
          <w:sz w:val="18"/>
          <w:szCs w:val="18"/>
          <w:lang w:eastAsia="ja-JP"/>
        </w:rPr>
        <w:t>]</w:t>
      </w:r>
    </w:p>
    <w:p w14:paraId="6DD82106" w14:textId="77777777" w:rsidR="00AD7F39" w:rsidRPr="007D7035" w:rsidRDefault="00AD7F3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7D7035">
        <w:rPr>
          <w:rFonts w:ascii="Arial" w:eastAsiaTheme="minorEastAsia" w:hAnsi="Arial" w:cs="Arial"/>
          <w:sz w:val="18"/>
          <w:szCs w:val="18"/>
        </w:rPr>
        <w:t>Overall method comparisons</w:t>
      </w:r>
      <w:r w:rsidRPr="007D7035">
        <w:rPr>
          <w:rFonts w:ascii="Arial" w:eastAsiaTheme="minorEastAsia" w:hAnsi="Arial" w:cs="Arial"/>
          <w:sz w:val="18"/>
          <w:szCs w:val="18"/>
        </w:rPr>
        <w:tab/>
        <w:t>[</w:t>
      </w:r>
      <w:proofErr w:type="spellStart"/>
      <w:r w:rsidRPr="007D7035">
        <w:rPr>
          <w:rFonts w:ascii="Arial" w:eastAsiaTheme="minorEastAsia" w:hAnsi="Arial" w:cs="Arial"/>
          <w:sz w:val="18"/>
          <w:szCs w:val="18"/>
        </w:rPr>
        <w:t>FS_NR_eff_BW_util</w:t>
      </w:r>
      <w:proofErr w:type="spellEnd"/>
      <w:r w:rsidRPr="007D7035">
        <w:rPr>
          <w:rFonts w:ascii="Arial" w:eastAsiaTheme="minorEastAsia" w:hAnsi="Arial" w:cs="Arial"/>
          <w:sz w:val="18"/>
          <w:szCs w:val="18"/>
        </w:rPr>
        <w:t>]</w:t>
      </w:r>
    </w:p>
    <w:bookmarkEnd w:id="26"/>
    <w:p w14:paraId="78812B12" w14:textId="2974F2A9" w:rsidR="00CA1F4E" w:rsidRPr="007D7035" w:rsidRDefault="00CA1F4E"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7D7035">
        <w:rPr>
          <w:rFonts w:ascii="Arial" w:hAnsi="Arial" w:cs="Arial"/>
          <w:sz w:val="18"/>
          <w:szCs w:val="18"/>
          <w:lang w:eastAsia="ja-JP"/>
        </w:rPr>
        <w:t>Rel-18</w:t>
      </w:r>
      <w:r w:rsidR="005057FC" w:rsidRPr="007D7035">
        <w:rPr>
          <w:rFonts w:ascii="Arial" w:hAnsi="Arial" w:cs="Arial"/>
          <w:sz w:val="18"/>
          <w:szCs w:val="18"/>
          <w:lang w:eastAsia="ja-JP"/>
        </w:rPr>
        <w:t xml:space="preserve"> Work</w:t>
      </w:r>
      <w:r w:rsidRPr="007D7035">
        <w:rPr>
          <w:rFonts w:ascii="Arial" w:hAnsi="Arial" w:cs="Arial"/>
          <w:sz w:val="18"/>
          <w:szCs w:val="18"/>
          <w:lang w:eastAsia="ja-JP"/>
        </w:rPr>
        <w:t xml:space="preserve"> Items for LTE</w:t>
      </w:r>
    </w:p>
    <w:p w14:paraId="3AC6C49C" w14:textId="70960E16" w:rsidR="00CA1F4E" w:rsidRPr="007D7035" w:rsidRDefault="002F33A4"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7D7035">
        <w:rPr>
          <w:rFonts w:ascii="Arial" w:hAnsi="Arial" w:cs="Arial"/>
          <w:sz w:val="18"/>
          <w:szCs w:val="18"/>
          <w:lang w:eastAsia="ja-JP"/>
        </w:rPr>
        <w:t>Introduction of LTE TDD band in 1670-1675 MHz</w:t>
      </w:r>
      <w:r w:rsidRPr="007D7035">
        <w:rPr>
          <w:rFonts w:ascii="Arial" w:hAnsi="Arial" w:cs="Arial"/>
          <w:sz w:val="18"/>
          <w:szCs w:val="18"/>
          <w:lang w:eastAsia="ja-JP"/>
        </w:rPr>
        <w:tab/>
        <w:t>[LTE_TDD_1670_1675MHz]</w:t>
      </w:r>
    </w:p>
    <w:p w14:paraId="0547002C" w14:textId="7B516127" w:rsidR="00254267" w:rsidRPr="007D7035" w:rsidRDefault="0025426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General</w:t>
      </w:r>
      <w:r w:rsidRPr="007D7035">
        <w:rPr>
          <w:rFonts w:ascii="Arial" w:hAnsi="Arial" w:cs="Arial"/>
          <w:sz w:val="18"/>
          <w:szCs w:val="18"/>
          <w:lang w:eastAsia="ja-JP"/>
        </w:rPr>
        <w:tab/>
        <w:t>[LTE_TDD_1670_1675MHz -Core]</w:t>
      </w:r>
    </w:p>
    <w:p w14:paraId="0FDE5DF8" w14:textId="5422CC4E" w:rsidR="00254267" w:rsidRPr="007D7035" w:rsidRDefault="0025426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UE RF requirements</w:t>
      </w:r>
      <w:r w:rsidRPr="007D7035">
        <w:rPr>
          <w:rFonts w:ascii="Arial" w:hAnsi="Arial" w:cs="Arial"/>
          <w:sz w:val="18"/>
          <w:szCs w:val="18"/>
          <w:lang w:eastAsia="ja-JP"/>
        </w:rPr>
        <w:tab/>
        <w:t>[LTE_TDD_1670_1675MHz -Core]</w:t>
      </w:r>
    </w:p>
    <w:p w14:paraId="1CC356EE" w14:textId="0CC3F1E0" w:rsidR="00012D86" w:rsidRPr="007D7035" w:rsidRDefault="0025426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7D7035">
        <w:rPr>
          <w:rFonts w:ascii="Arial" w:hAnsi="Arial" w:cs="Arial"/>
          <w:sz w:val="18"/>
          <w:szCs w:val="18"/>
          <w:lang w:eastAsia="ja-JP"/>
        </w:rPr>
        <w:t>BS RF requirements</w:t>
      </w:r>
      <w:r w:rsidRPr="007D7035">
        <w:rPr>
          <w:rFonts w:ascii="Arial" w:hAnsi="Arial" w:cs="Arial"/>
          <w:sz w:val="18"/>
          <w:szCs w:val="18"/>
          <w:lang w:eastAsia="ja-JP"/>
        </w:rPr>
        <w:tab/>
        <w:t>[LTE_TDD_1670_1675MHz -Core]</w:t>
      </w:r>
    </w:p>
    <w:p w14:paraId="21CE13A7" w14:textId="77777777" w:rsidR="00053A78" w:rsidRPr="007D703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7D7035">
        <w:rPr>
          <w:rFonts w:ascii="Arial" w:hAnsi="Arial" w:cs="Arial"/>
          <w:sz w:val="18"/>
          <w:szCs w:val="18"/>
          <w:lang w:val="en-GB" w:eastAsia="ja-JP"/>
        </w:rPr>
        <w:t>L</w:t>
      </w:r>
      <w:proofErr w:type="spellStart"/>
      <w:r w:rsidRPr="007D7035">
        <w:rPr>
          <w:rFonts w:ascii="Arial" w:eastAsia="宋体" w:hAnsi="Arial" w:cs="Arial"/>
          <w:sz w:val="18"/>
          <w:szCs w:val="18"/>
        </w:rPr>
        <w:t>iaison</w:t>
      </w:r>
      <w:proofErr w:type="spellEnd"/>
      <w:r w:rsidRPr="007D7035">
        <w:rPr>
          <w:rFonts w:ascii="Arial" w:eastAsia="宋体" w:hAnsi="Arial" w:cs="Arial"/>
          <w:sz w:val="18"/>
          <w:szCs w:val="18"/>
        </w:rPr>
        <w:t xml:space="preserve"> and output to other groups</w:t>
      </w:r>
    </w:p>
    <w:p w14:paraId="21CE13A8" w14:textId="22CBE883" w:rsidR="00053A78" w:rsidRPr="007D7035"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D7035">
        <w:rPr>
          <w:rFonts w:ascii="Arial" w:hAnsi="Arial" w:cs="Arial"/>
          <w:sz w:val="18"/>
          <w:szCs w:val="18"/>
          <w:lang w:eastAsia="ja-JP"/>
        </w:rPr>
        <w:t>R17 related</w:t>
      </w:r>
    </w:p>
    <w:p w14:paraId="4E5327E8" w14:textId="224D2C75" w:rsidR="003F3FC9" w:rsidRPr="007D7035" w:rsidRDefault="00C50125"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C</w:t>
      </w:r>
      <w:r w:rsidR="003F3FC9" w:rsidRPr="007D7035">
        <w:rPr>
          <w:rFonts w:ascii="Arial" w:eastAsia="宋体" w:hAnsi="Arial" w:cs="Arial"/>
          <w:sz w:val="18"/>
          <w:szCs w:val="18"/>
        </w:rPr>
        <w:t xml:space="preserve">oordination of R17 gap features </w:t>
      </w:r>
      <w:r w:rsidR="00320CD7" w:rsidRPr="007D7035">
        <w:rPr>
          <w:rFonts w:ascii="Arial" w:eastAsia="宋体" w:hAnsi="Arial" w:cs="Arial"/>
          <w:sz w:val="18"/>
          <w:szCs w:val="18"/>
        </w:rPr>
        <w:t>(R2-2203879)</w:t>
      </w:r>
    </w:p>
    <w:p w14:paraId="44BD9454" w14:textId="1BE4874E" w:rsidR="00044162" w:rsidRPr="007D7035" w:rsidRDefault="00044162"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7D7035">
        <w:rPr>
          <w:rFonts w:ascii="Arial" w:eastAsia="宋体" w:hAnsi="Arial" w:cs="Arial"/>
          <w:sz w:val="18"/>
          <w:szCs w:val="18"/>
        </w:rPr>
        <w:t>O</w:t>
      </w:r>
      <w:r w:rsidR="00581EC6" w:rsidRPr="007D7035">
        <w:rPr>
          <w:rFonts w:ascii="Arial" w:eastAsia="宋体" w:hAnsi="Arial" w:cs="Arial"/>
          <w:sz w:val="18"/>
          <w:szCs w:val="18"/>
        </w:rPr>
        <w:t>thers</w:t>
      </w:r>
    </w:p>
    <w:p w14:paraId="704B42B5" w14:textId="77777777" w:rsidR="00312F4B" w:rsidRPr="007D7035"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D7035">
        <w:rPr>
          <w:rFonts w:ascii="Arial" w:hAnsi="Arial" w:cs="Arial"/>
          <w:sz w:val="18"/>
          <w:szCs w:val="18"/>
          <w:lang w:eastAsia="ja-JP"/>
        </w:rPr>
        <w:t>R15, R16 related</w:t>
      </w:r>
    </w:p>
    <w:p w14:paraId="346818AA" w14:textId="6EECD33D" w:rsidR="001438E5" w:rsidRPr="007D7035" w:rsidRDefault="001438E5"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7D7035">
        <w:rPr>
          <w:rFonts w:ascii="Arial" w:eastAsia="宋体" w:hAnsi="Arial" w:cs="Arial"/>
          <w:sz w:val="18"/>
          <w:szCs w:val="18"/>
        </w:rPr>
        <w:t>BWP operation without bandwidth restriction (R2-2204009)</w:t>
      </w:r>
    </w:p>
    <w:p w14:paraId="37AF2B6F" w14:textId="77777777" w:rsidR="00836D59" w:rsidRPr="007D7035" w:rsidRDefault="00836D5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7D7035">
        <w:rPr>
          <w:rFonts w:ascii="Arial" w:eastAsia="宋体" w:hAnsi="Arial" w:cs="Arial"/>
          <w:sz w:val="18"/>
          <w:szCs w:val="18"/>
        </w:rPr>
        <w:t>FR2 power control for NR-DC</w:t>
      </w:r>
    </w:p>
    <w:p w14:paraId="5622085B" w14:textId="77777777" w:rsidR="00836D59" w:rsidRPr="007D7035" w:rsidRDefault="00836D5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7D7035">
        <w:rPr>
          <w:rFonts w:ascii="Arial" w:eastAsia="宋体" w:hAnsi="Arial" w:cs="Arial"/>
          <w:sz w:val="18"/>
          <w:szCs w:val="18"/>
        </w:rPr>
        <w:t>FR2 requirement applicability over ETC</w:t>
      </w:r>
    </w:p>
    <w:p w14:paraId="72A76C63" w14:textId="77777777" w:rsidR="00836D59" w:rsidRPr="007D7035" w:rsidRDefault="00836D5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7D7035">
        <w:rPr>
          <w:rFonts w:ascii="Arial" w:eastAsia="宋体" w:hAnsi="Arial" w:cs="Arial"/>
          <w:sz w:val="18"/>
          <w:szCs w:val="18"/>
        </w:rPr>
        <w:t>FR2 UE relative power control tolerance requirements</w:t>
      </w:r>
    </w:p>
    <w:p w14:paraId="3DA8BA4B" w14:textId="188CBCA8" w:rsidR="00842839" w:rsidRPr="007D7035" w:rsidRDefault="0084283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7D7035">
        <w:rPr>
          <w:rFonts w:ascii="Arial" w:eastAsia="宋体" w:hAnsi="Arial" w:cs="Arial"/>
          <w:sz w:val="18"/>
          <w:szCs w:val="18"/>
        </w:rPr>
        <w:t>Lower humidity limit in normal temperature test environment (R5-221604)</w:t>
      </w:r>
    </w:p>
    <w:p w14:paraId="733B646C" w14:textId="275639B3" w:rsidR="00842839" w:rsidRPr="007D7035" w:rsidRDefault="0084283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7D7035">
        <w:rPr>
          <w:rFonts w:ascii="Arial" w:eastAsia="宋体" w:hAnsi="Arial" w:cs="Arial"/>
          <w:sz w:val="18"/>
          <w:szCs w:val="18"/>
        </w:rPr>
        <w:t>Additional RF requirements for NS_03U, NS_05U and NS_43U (</w:t>
      </w:r>
      <w:bookmarkStart w:id="28" w:name="OLE_LINK3"/>
      <w:r w:rsidRPr="007D7035">
        <w:rPr>
          <w:rFonts w:ascii="Arial" w:eastAsia="宋体" w:hAnsi="Arial" w:cs="Arial"/>
          <w:sz w:val="18"/>
          <w:szCs w:val="18"/>
        </w:rPr>
        <w:t>R5-221613</w:t>
      </w:r>
      <w:bookmarkEnd w:id="28"/>
      <w:r w:rsidRPr="007D7035">
        <w:rPr>
          <w:rFonts w:ascii="Arial" w:eastAsia="宋体" w:hAnsi="Arial" w:cs="Arial"/>
          <w:sz w:val="18"/>
          <w:szCs w:val="18"/>
        </w:rPr>
        <w:t>)</w:t>
      </w:r>
    </w:p>
    <w:p w14:paraId="3E3999FE" w14:textId="49C702CF" w:rsidR="00842839" w:rsidRPr="007D7035" w:rsidRDefault="0084283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proofErr w:type="spellStart"/>
      <w:r w:rsidRPr="007D7035">
        <w:rPr>
          <w:rFonts w:ascii="Arial" w:eastAsia="宋体" w:hAnsi="Arial" w:cs="Arial"/>
          <w:sz w:val="18"/>
          <w:szCs w:val="18"/>
        </w:rPr>
        <w:t>SCell</w:t>
      </w:r>
      <w:proofErr w:type="spellEnd"/>
      <w:r w:rsidRPr="007D7035">
        <w:rPr>
          <w:rFonts w:ascii="Arial" w:eastAsia="宋体" w:hAnsi="Arial" w:cs="Arial"/>
          <w:sz w:val="18"/>
          <w:szCs w:val="18"/>
        </w:rPr>
        <w:t xml:space="preserve"> dropping in FR2 RF UL-CA tests (</w:t>
      </w:r>
      <w:bookmarkStart w:id="29" w:name="OLE_LINK9"/>
      <w:r w:rsidRPr="007D7035">
        <w:rPr>
          <w:rFonts w:ascii="Arial" w:eastAsia="宋体" w:hAnsi="Arial" w:cs="Arial"/>
          <w:sz w:val="18"/>
          <w:szCs w:val="18"/>
        </w:rPr>
        <w:t>R5-221617</w:t>
      </w:r>
      <w:bookmarkEnd w:id="29"/>
      <w:r w:rsidRPr="007D7035">
        <w:rPr>
          <w:rFonts w:ascii="Arial" w:eastAsia="宋体" w:hAnsi="Arial" w:cs="Arial"/>
          <w:sz w:val="18"/>
          <w:szCs w:val="18"/>
        </w:rPr>
        <w:t>)</w:t>
      </w:r>
    </w:p>
    <w:p w14:paraId="7DE58AA6" w14:textId="600C517D" w:rsidR="00312F4B" w:rsidRPr="007D7035" w:rsidRDefault="00836D59" w:rsidP="001039CC">
      <w:pPr>
        <w:numPr>
          <w:ilvl w:val="2"/>
          <w:numId w:val="1"/>
        </w:numPr>
        <w:tabs>
          <w:tab w:val="left" w:pos="1560"/>
          <w:tab w:val="right" w:pos="15120"/>
        </w:tabs>
        <w:spacing w:before="60" w:after="60"/>
        <w:ind w:hanging="886"/>
        <w:outlineLvl w:val="0"/>
        <w:rPr>
          <w:rFonts w:ascii="Arial" w:eastAsia="宋体" w:hAnsi="Arial" w:cs="Arial"/>
          <w:sz w:val="18"/>
          <w:szCs w:val="18"/>
        </w:rPr>
      </w:pPr>
      <w:r w:rsidRPr="007D7035">
        <w:rPr>
          <w:rFonts w:ascii="Arial" w:eastAsia="宋体" w:hAnsi="Arial" w:cs="Arial"/>
          <w:sz w:val="18"/>
          <w:szCs w:val="18"/>
        </w:rPr>
        <w:t>Others</w:t>
      </w:r>
    </w:p>
    <w:bookmarkEnd w:id="25"/>
    <w:p w14:paraId="7CE6C46A" w14:textId="77777777" w:rsidR="007A5100" w:rsidRPr="007D7035"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7D7035">
        <w:rPr>
          <w:rFonts w:ascii="Arial" w:eastAsia="宋体" w:hAnsi="Arial" w:cs="Arial"/>
          <w:sz w:val="18"/>
          <w:szCs w:val="18"/>
        </w:rPr>
        <w:t>Revision of the Work Plan</w:t>
      </w:r>
    </w:p>
    <w:p w14:paraId="5B24CEE3" w14:textId="7653E6C4" w:rsidR="007A5100" w:rsidRPr="007D7035"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D7035">
        <w:rPr>
          <w:rFonts w:ascii="Arial" w:hAnsi="Arial" w:cs="Arial"/>
          <w:sz w:val="18"/>
          <w:szCs w:val="18"/>
          <w:lang w:eastAsia="ja-JP"/>
        </w:rPr>
        <w:t xml:space="preserve">Discussions </w:t>
      </w:r>
      <w:r w:rsidR="00433553" w:rsidRPr="007D7035">
        <w:rPr>
          <w:rFonts w:ascii="Arial" w:hAnsi="Arial" w:cs="Arial"/>
          <w:sz w:val="18"/>
          <w:szCs w:val="18"/>
          <w:lang w:eastAsia="ja-JP"/>
        </w:rPr>
        <w:t>on</w:t>
      </w:r>
      <w:r w:rsidRPr="007D7035">
        <w:rPr>
          <w:rFonts w:ascii="Arial" w:hAnsi="Arial" w:cs="Arial"/>
          <w:sz w:val="18"/>
          <w:szCs w:val="18"/>
          <w:lang w:eastAsia="ja-JP"/>
        </w:rPr>
        <w:t xml:space="preserve"> R18 basket work items</w:t>
      </w:r>
    </w:p>
    <w:p w14:paraId="64A59E97" w14:textId="5394F32F" w:rsidR="00592628" w:rsidRPr="007D7035"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7D7035">
        <w:rPr>
          <w:rFonts w:ascii="Arial" w:hAnsi="Arial" w:cs="Arial"/>
          <w:sz w:val="18"/>
          <w:szCs w:val="18"/>
          <w:lang w:eastAsia="ja-JP"/>
        </w:rPr>
        <w:t>Other</w:t>
      </w:r>
      <w:r w:rsidR="001076C4" w:rsidRPr="007D7035">
        <w:rPr>
          <w:rFonts w:ascii="Arial" w:hAnsi="Arial" w:cs="Arial"/>
          <w:sz w:val="18"/>
          <w:szCs w:val="18"/>
          <w:lang w:eastAsia="ja-JP"/>
        </w:rPr>
        <w:t>s</w:t>
      </w:r>
    </w:p>
    <w:p w14:paraId="21CE13B0" w14:textId="77777777" w:rsidR="00053A78" w:rsidRPr="007D703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7D7035">
        <w:rPr>
          <w:rFonts w:ascii="Arial" w:eastAsia="宋体" w:hAnsi="Arial" w:cs="Arial"/>
          <w:sz w:val="18"/>
          <w:szCs w:val="18"/>
        </w:rPr>
        <w:t>Any other business</w:t>
      </w:r>
    </w:p>
    <w:p w14:paraId="21CE13B2" w14:textId="0988841C" w:rsidR="0050000E" w:rsidRPr="007D703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7D7035">
        <w:rPr>
          <w:rFonts w:ascii="Arial" w:eastAsia="宋体" w:hAnsi="Arial" w:cs="Arial"/>
          <w:sz w:val="18"/>
          <w:szCs w:val="18"/>
        </w:rPr>
        <w:t>Close of the E-meeting</w:t>
      </w:r>
      <w:bookmarkEnd w:id="2"/>
      <w:bookmarkEnd w:id="8"/>
    </w:p>
    <w:sectPr w:rsidR="0050000E" w:rsidRPr="007D7035" w:rsidSect="007B094D">
      <w:footerReference w:type="default" r:id="rId15"/>
      <w:footerReference w:type="first" r:id="rId16"/>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FF4C4" w16cex:dateUtc="2022-03-30T17:32:00Z"/>
  <w16cex:commentExtensible w16cex:durableId="25EF3B92" w16cex:dateUtc="2022-03-30T17:26:00Z"/>
  <w16cex:commentExtensible w16cex:durableId="25EF3C7A" w16cex:dateUtc="2022-03-30T17:30:00Z"/>
  <w16cex:commentExtensible w16cex:durableId="25EF3CF8" w16cex:dateUtc="2022-03-30T17:32:00Z"/>
  <w16cex:commentExtensible w16cex:durableId="25EF3DB6" w16cex:dateUtc="2022-03-30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BAA8F2" w16cid:durableId="25EFF4C4"/>
  <w16cid:commentId w16cid:paraId="4F0EF980" w16cid:durableId="25EF3B92"/>
  <w16cid:commentId w16cid:paraId="39A11CCE" w16cid:durableId="25EF3C7A"/>
  <w16cid:commentId w16cid:paraId="57E2612C" w16cid:durableId="25EF3CF8"/>
  <w16cid:commentId w16cid:paraId="3A339CD1" w16cid:durableId="25EF3DB6"/>
  <w16cid:commentId w16cid:paraId="69672788" w16cid:durableId="25ED51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5F202" w14:textId="77777777" w:rsidR="00DF769B" w:rsidRDefault="00DF769B">
      <w:r>
        <w:separator/>
      </w:r>
    </w:p>
  </w:endnote>
  <w:endnote w:type="continuationSeparator" w:id="0">
    <w:p w14:paraId="7BDA0773" w14:textId="77777777" w:rsidR="00DF769B" w:rsidRDefault="00DF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992CF4">
      <w:rPr>
        <w:noProof/>
        <w:szCs w:val="21"/>
      </w:rPr>
      <w:t>16</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992CF4">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7F96E" w14:textId="77777777" w:rsidR="00DF769B" w:rsidRDefault="00DF769B">
      <w:r>
        <w:separator/>
      </w:r>
    </w:p>
  </w:footnote>
  <w:footnote w:type="continuationSeparator" w:id="0">
    <w:p w14:paraId="7691DC9F" w14:textId="77777777" w:rsidR="00DF769B" w:rsidRDefault="00DF7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5"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7"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0"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2"/>
  </w:num>
  <w:num w:numId="3">
    <w:abstractNumId w:val="21"/>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6"/>
  </w:num>
  <w:num w:numId="9">
    <w:abstractNumId w:val="4"/>
  </w:num>
  <w:num w:numId="10">
    <w:abstractNumId w:val="19"/>
  </w:num>
  <w:num w:numId="11">
    <w:abstractNumId w:val="18"/>
  </w:num>
  <w:num w:numId="12">
    <w:abstractNumId w:val="15"/>
  </w:num>
  <w:num w:numId="13">
    <w:abstractNumId w:val="1"/>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0"/>
  </w:num>
  <w:num w:numId="18">
    <w:abstractNumId w:val="9"/>
  </w:num>
  <w:num w:numId="19">
    <w:abstractNumId w:val="6"/>
  </w:num>
  <w:num w:numId="20">
    <w:abstractNumId w:val="5"/>
  </w:num>
  <w:num w:numId="21">
    <w:abstractNumId w:val="14"/>
  </w:num>
  <w:num w:numId="22">
    <w:abstractNumId w:val="7"/>
  </w:num>
  <w:num w:numId="23">
    <w:abstractNumId w:val="8"/>
  </w:num>
  <w:num w:numId="24">
    <w:abstractNumId w:val="3"/>
  </w:num>
  <w:num w:numId="2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2F72"/>
    <w:rsid w:val="00003755"/>
    <w:rsid w:val="0000657A"/>
    <w:rsid w:val="000070FC"/>
    <w:rsid w:val="000074B3"/>
    <w:rsid w:val="000101DE"/>
    <w:rsid w:val="00011724"/>
    <w:rsid w:val="00011A4A"/>
    <w:rsid w:val="0001234E"/>
    <w:rsid w:val="00012BEE"/>
    <w:rsid w:val="00012C69"/>
    <w:rsid w:val="00012D86"/>
    <w:rsid w:val="00013A29"/>
    <w:rsid w:val="000145B9"/>
    <w:rsid w:val="000151FC"/>
    <w:rsid w:val="000157F2"/>
    <w:rsid w:val="00023440"/>
    <w:rsid w:val="00023B42"/>
    <w:rsid w:val="00023D0C"/>
    <w:rsid w:val="000251BD"/>
    <w:rsid w:val="00025CDC"/>
    <w:rsid w:val="00026180"/>
    <w:rsid w:val="000268AE"/>
    <w:rsid w:val="00026BAC"/>
    <w:rsid w:val="000300D1"/>
    <w:rsid w:val="00032C8E"/>
    <w:rsid w:val="00033357"/>
    <w:rsid w:val="0003354C"/>
    <w:rsid w:val="000340E3"/>
    <w:rsid w:val="00035A93"/>
    <w:rsid w:val="00036A10"/>
    <w:rsid w:val="00036AE1"/>
    <w:rsid w:val="0003777F"/>
    <w:rsid w:val="00037C8E"/>
    <w:rsid w:val="0004064E"/>
    <w:rsid w:val="00040CF2"/>
    <w:rsid w:val="00041DA4"/>
    <w:rsid w:val="00041E15"/>
    <w:rsid w:val="00041F55"/>
    <w:rsid w:val="00042BB4"/>
    <w:rsid w:val="00044162"/>
    <w:rsid w:val="00044B6D"/>
    <w:rsid w:val="00045AC9"/>
    <w:rsid w:val="00047407"/>
    <w:rsid w:val="0004758A"/>
    <w:rsid w:val="00047C61"/>
    <w:rsid w:val="00047DF8"/>
    <w:rsid w:val="00050339"/>
    <w:rsid w:val="00051D20"/>
    <w:rsid w:val="00053A78"/>
    <w:rsid w:val="00053C16"/>
    <w:rsid w:val="00054FDC"/>
    <w:rsid w:val="00055DD7"/>
    <w:rsid w:val="0005649F"/>
    <w:rsid w:val="00056D24"/>
    <w:rsid w:val="00060654"/>
    <w:rsid w:val="00060BA6"/>
    <w:rsid w:val="00060F94"/>
    <w:rsid w:val="00061781"/>
    <w:rsid w:val="00061AB2"/>
    <w:rsid w:val="00061F30"/>
    <w:rsid w:val="00064473"/>
    <w:rsid w:val="00064CBC"/>
    <w:rsid w:val="0006576B"/>
    <w:rsid w:val="000657C8"/>
    <w:rsid w:val="00066269"/>
    <w:rsid w:val="0007029F"/>
    <w:rsid w:val="00070902"/>
    <w:rsid w:val="000740F5"/>
    <w:rsid w:val="000744B3"/>
    <w:rsid w:val="00074BD9"/>
    <w:rsid w:val="00076A0E"/>
    <w:rsid w:val="000801CB"/>
    <w:rsid w:val="00081F14"/>
    <w:rsid w:val="0008268E"/>
    <w:rsid w:val="000828B7"/>
    <w:rsid w:val="0008563E"/>
    <w:rsid w:val="000877F7"/>
    <w:rsid w:val="00087E1F"/>
    <w:rsid w:val="00090DDA"/>
    <w:rsid w:val="0009111E"/>
    <w:rsid w:val="0009308D"/>
    <w:rsid w:val="000931C1"/>
    <w:rsid w:val="00095256"/>
    <w:rsid w:val="000953E4"/>
    <w:rsid w:val="00095ED7"/>
    <w:rsid w:val="0009667A"/>
    <w:rsid w:val="0009724E"/>
    <w:rsid w:val="00097330"/>
    <w:rsid w:val="000A0628"/>
    <w:rsid w:val="000A2300"/>
    <w:rsid w:val="000A3230"/>
    <w:rsid w:val="000A38F7"/>
    <w:rsid w:val="000A5093"/>
    <w:rsid w:val="000A5834"/>
    <w:rsid w:val="000A712F"/>
    <w:rsid w:val="000B0105"/>
    <w:rsid w:val="000B07C3"/>
    <w:rsid w:val="000B2470"/>
    <w:rsid w:val="000B2725"/>
    <w:rsid w:val="000B4B33"/>
    <w:rsid w:val="000B57CE"/>
    <w:rsid w:val="000B58A4"/>
    <w:rsid w:val="000B69D1"/>
    <w:rsid w:val="000B7266"/>
    <w:rsid w:val="000B7315"/>
    <w:rsid w:val="000B7806"/>
    <w:rsid w:val="000C0B57"/>
    <w:rsid w:val="000C1FD2"/>
    <w:rsid w:val="000C2F5B"/>
    <w:rsid w:val="000C32D6"/>
    <w:rsid w:val="000C3D62"/>
    <w:rsid w:val="000C3FB8"/>
    <w:rsid w:val="000C5C93"/>
    <w:rsid w:val="000C68E3"/>
    <w:rsid w:val="000C6FCC"/>
    <w:rsid w:val="000C7F8F"/>
    <w:rsid w:val="000D0019"/>
    <w:rsid w:val="000D0406"/>
    <w:rsid w:val="000D0FF8"/>
    <w:rsid w:val="000D162E"/>
    <w:rsid w:val="000D175E"/>
    <w:rsid w:val="000D2088"/>
    <w:rsid w:val="000D2818"/>
    <w:rsid w:val="000D31D5"/>
    <w:rsid w:val="000D4AEB"/>
    <w:rsid w:val="000D574A"/>
    <w:rsid w:val="000D58F7"/>
    <w:rsid w:val="000D5ACF"/>
    <w:rsid w:val="000D71F7"/>
    <w:rsid w:val="000D7EE0"/>
    <w:rsid w:val="000E0D77"/>
    <w:rsid w:val="000E1228"/>
    <w:rsid w:val="000E12CD"/>
    <w:rsid w:val="000E223D"/>
    <w:rsid w:val="000E2A68"/>
    <w:rsid w:val="000E2C75"/>
    <w:rsid w:val="000E3611"/>
    <w:rsid w:val="000E3AAB"/>
    <w:rsid w:val="000E3EE4"/>
    <w:rsid w:val="000E449F"/>
    <w:rsid w:val="000E4B0E"/>
    <w:rsid w:val="000E6CBB"/>
    <w:rsid w:val="000E71EA"/>
    <w:rsid w:val="000E778C"/>
    <w:rsid w:val="000F1780"/>
    <w:rsid w:val="000F3C7F"/>
    <w:rsid w:val="000F3E8B"/>
    <w:rsid w:val="000F4675"/>
    <w:rsid w:val="000F4F4C"/>
    <w:rsid w:val="000F60D0"/>
    <w:rsid w:val="000F6AD2"/>
    <w:rsid w:val="000F70FD"/>
    <w:rsid w:val="000F7B20"/>
    <w:rsid w:val="001028CD"/>
    <w:rsid w:val="001036B7"/>
    <w:rsid w:val="001039CC"/>
    <w:rsid w:val="00104386"/>
    <w:rsid w:val="00105C87"/>
    <w:rsid w:val="001076C4"/>
    <w:rsid w:val="00110905"/>
    <w:rsid w:val="001128C0"/>
    <w:rsid w:val="001137D4"/>
    <w:rsid w:val="00114FF2"/>
    <w:rsid w:val="00115146"/>
    <w:rsid w:val="00115407"/>
    <w:rsid w:val="00122788"/>
    <w:rsid w:val="00122ABF"/>
    <w:rsid w:val="00122FC7"/>
    <w:rsid w:val="00123297"/>
    <w:rsid w:val="00123657"/>
    <w:rsid w:val="00125115"/>
    <w:rsid w:val="00125987"/>
    <w:rsid w:val="00125A27"/>
    <w:rsid w:val="00126781"/>
    <w:rsid w:val="00126BEC"/>
    <w:rsid w:val="00127107"/>
    <w:rsid w:val="00130125"/>
    <w:rsid w:val="00130B4C"/>
    <w:rsid w:val="00131155"/>
    <w:rsid w:val="001314CC"/>
    <w:rsid w:val="0013357C"/>
    <w:rsid w:val="001359B2"/>
    <w:rsid w:val="00135AD3"/>
    <w:rsid w:val="00136901"/>
    <w:rsid w:val="00137149"/>
    <w:rsid w:val="0013730C"/>
    <w:rsid w:val="00137351"/>
    <w:rsid w:val="00137864"/>
    <w:rsid w:val="00137B9B"/>
    <w:rsid w:val="00137C0A"/>
    <w:rsid w:val="0014040F"/>
    <w:rsid w:val="001416B7"/>
    <w:rsid w:val="00142A2A"/>
    <w:rsid w:val="001438E5"/>
    <w:rsid w:val="0014499E"/>
    <w:rsid w:val="00144DFF"/>
    <w:rsid w:val="001452BF"/>
    <w:rsid w:val="001455DC"/>
    <w:rsid w:val="00145A81"/>
    <w:rsid w:val="00145F20"/>
    <w:rsid w:val="001466E9"/>
    <w:rsid w:val="00146B9C"/>
    <w:rsid w:val="00146EA7"/>
    <w:rsid w:val="001505AF"/>
    <w:rsid w:val="0015182E"/>
    <w:rsid w:val="00152C8E"/>
    <w:rsid w:val="00152EB2"/>
    <w:rsid w:val="001539DF"/>
    <w:rsid w:val="00153E60"/>
    <w:rsid w:val="00154938"/>
    <w:rsid w:val="00154A87"/>
    <w:rsid w:val="00154EBD"/>
    <w:rsid w:val="001579BC"/>
    <w:rsid w:val="00157BC1"/>
    <w:rsid w:val="001606AB"/>
    <w:rsid w:val="00165ED8"/>
    <w:rsid w:val="00167541"/>
    <w:rsid w:val="00170253"/>
    <w:rsid w:val="00170B79"/>
    <w:rsid w:val="0017128C"/>
    <w:rsid w:val="001718F5"/>
    <w:rsid w:val="00172309"/>
    <w:rsid w:val="001724F7"/>
    <w:rsid w:val="00175F75"/>
    <w:rsid w:val="0017612B"/>
    <w:rsid w:val="00176693"/>
    <w:rsid w:val="00176D13"/>
    <w:rsid w:val="00176F75"/>
    <w:rsid w:val="00177CAC"/>
    <w:rsid w:val="00181615"/>
    <w:rsid w:val="00182B6F"/>
    <w:rsid w:val="00183DB6"/>
    <w:rsid w:val="00184B9F"/>
    <w:rsid w:val="00185121"/>
    <w:rsid w:val="00185701"/>
    <w:rsid w:val="00186057"/>
    <w:rsid w:val="00186ADD"/>
    <w:rsid w:val="001902C6"/>
    <w:rsid w:val="00191DA5"/>
    <w:rsid w:val="0019255D"/>
    <w:rsid w:val="00193CF3"/>
    <w:rsid w:val="00194A2D"/>
    <w:rsid w:val="00194CB4"/>
    <w:rsid w:val="0019532A"/>
    <w:rsid w:val="00196BB8"/>
    <w:rsid w:val="0019753A"/>
    <w:rsid w:val="001A02DC"/>
    <w:rsid w:val="001A135C"/>
    <w:rsid w:val="001A2CE8"/>
    <w:rsid w:val="001A3DAC"/>
    <w:rsid w:val="001A4BB7"/>
    <w:rsid w:val="001A501F"/>
    <w:rsid w:val="001A5247"/>
    <w:rsid w:val="001A565C"/>
    <w:rsid w:val="001A734D"/>
    <w:rsid w:val="001B14F2"/>
    <w:rsid w:val="001C0251"/>
    <w:rsid w:val="001C0D99"/>
    <w:rsid w:val="001C132A"/>
    <w:rsid w:val="001C1A3E"/>
    <w:rsid w:val="001C28B8"/>
    <w:rsid w:val="001C2D59"/>
    <w:rsid w:val="001C4A01"/>
    <w:rsid w:val="001C5E55"/>
    <w:rsid w:val="001C5FD4"/>
    <w:rsid w:val="001C6DDF"/>
    <w:rsid w:val="001C7AB4"/>
    <w:rsid w:val="001D0831"/>
    <w:rsid w:val="001D2474"/>
    <w:rsid w:val="001D2645"/>
    <w:rsid w:val="001D532E"/>
    <w:rsid w:val="001D5F42"/>
    <w:rsid w:val="001D6F14"/>
    <w:rsid w:val="001E2A9C"/>
    <w:rsid w:val="001E4B03"/>
    <w:rsid w:val="001E4E1E"/>
    <w:rsid w:val="001E586C"/>
    <w:rsid w:val="001E6A20"/>
    <w:rsid w:val="001E7E3F"/>
    <w:rsid w:val="001F12FE"/>
    <w:rsid w:val="001F1B73"/>
    <w:rsid w:val="001F43EC"/>
    <w:rsid w:val="001F504C"/>
    <w:rsid w:val="001F5A28"/>
    <w:rsid w:val="001F72AE"/>
    <w:rsid w:val="002017C9"/>
    <w:rsid w:val="00201D54"/>
    <w:rsid w:val="0020200F"/>
    <w:rsid w:val="00202353"/>
    <w:rsid w:val="002028A6"/>
    <w:rsid w:val="002031E0"/>
    <w:rsid w:val="002048C4"/>
    <w:rsid w:val="00205406"/>
    <w:rsid w:val="00205F21"/>
    <w:rsid w:val="00207080"/>
    <w:rsid w:val="00207F22"/>
    <w:rsid w:val="0021070C"/>
    <w:rsid w:val="0021150A"/>
    <w:rsid w:val="00212A21"/>
    <w:rsid w:val="00212C9B"/>
    <w:rsid w:val="002131B4"/>
    <w:rsid w:val="00213F94"/>
    <w:rsid w:val="0021494A"/>
    <w:rsid w:val="002173A4"/>
    <w:rsid w:val="00217646"/>
    <w:rsid w:val="002200E5"/>
    <w:rsid w:val="0022097D"/>
    <w:rsid w:val="00221365"/>
    <w:rsid w:val="002221DB"/>
    <w:rsid w:val="002222D9"/>
    <w:rsid w:val="002250CF"/>
    <w:rsid w:val="002253BF"/>
    <w:rsid w:val="00225CEA"/>
    <w:rsid w:val="0023036D"/>
    <w:rsid w:val="002306AC"/>
    <w:rsid w:val="0023090F"/>
    <w:rsid w:val="00231664"/>
    <w:rsid w:val="002325B8"/>
    <w:rsid w:val="002328D7"/>
    <w:rsid w:val="00232D0D"/>
    <w:rsid w:val="00234D37"/>
    <w:rsid w:val="00235038"/>
    <w:rsid w:val="00235A47"/>
    <w:rsid w:val="0023648D"/>
    <w:rsid w:val="00236A10"/>
    <w:rsid w:val="00236FA8"/>
    <w:rsid w:val="00237409"/>
    <w:rsid w:val="00237DA8"/>
    <w:rsid w:val="0024344B"/>
    <w:rsid w:val="002441DD"/>
    <w:rsid w:val="00245604"/>
    <w:rsid w:val="00246116"/>
    <w:rsid w:val="00247F9A"/>
    <w:rsid w:val="00253621"/>
    <w:rsid w:val="0025424B"/>
    <w:rsid w:val="00254267"/>
    <w:rsid w:val="00254A1D"/>
    <w:rsid w:val="00255D6F"/>
    <w:rsid w:val="00256555"/>
    <w:rsid w:val="002605AB"/>
    <w:rsid w:val="00260792"/>
    <w:rsid w:val="0026125C"/>
    <w:rsid w:val="00261812"/>
    <w:rsid w:val="00261BD5"/>
    <w:rsid w:val="0026226A"/>
    <w:rsid w:val="002626B4"/>
    <w:rsid w:val="00263974"/>
    <w:rsid w:val="00263F79"/>
    <w:rsid w:val="002647E9"/>
    <w:rsid w:val="002650DD"/>
    <w:rsid w:val="002653CB"/>
    <w:rsid w:val="00266D8A"/>
    <w:rsid w:val="00266DB0"/>
    <w:rsid w:val="002705E9"/>
    <w:rsid w:val="0027139E"/>
    <w:rsid w:val="002740A9"/>
    <w:rsid w:val="002747F2"/>
    <w:rsid w:val="00275EB9"/>
    <w:rsid w:val="00277C20"/>
    <w:rsid w:val="0028069C"/>
    <w:rsid w:val="002813A9"/>
    <w:rsid w:val="00282384"/>
    <w:rsid w:val="00282DF3"/>
    <w:rsid w:val="002834C2"/>
    <w:rsid w:val="0028474F"/>
    <w:rsid w:val="00284B7D"/>
    <w:rsid w:val="00284C78"/>
    <w:rsid w:val="00285848"/>
    <w:rsid w:val="00286751"/>
    <w:rsid w:val="0028743B"/>
    <w:rsid w:val="00287451"/>
    <w:rsid w:val="00287D37"/>
    <w:rsid w:val="00287F20"/>
    <w:rsid w:val="0029025C"/>
    <w:rsid w:val="00290964"/>
    <w:rsid w:val="00291072"/>
    <w:rsid w:val="0029347F"/>
    <w:rsid w:val="00293FED"/>
    <w:rsid w:val="00294231"/>
    <w:rsid w:val="00296F35"/>
    <w:rsid w:val="002A1A1C"/>
    <w:rsid w:val="002A3089"/>
    <w:rsid w:val="002A4143"/>
    <w:rsid w:val="002A4CB2"/>
    <w:rsid w:val="002A58A5"/>
    <w:rsid w:val="002A5B13"/>
    <w:rsid w:val="002A65D1"/>
    <w:rsid w:val="002B00A2"/>
    <w:rsid w:val="002B08AB"/>
    <w:rsid w:val="002B1299"/>
    <w:rsid w:val="002B24ED"/>
    <w:rsid w:val="002B47D1"/>
    <w:rsid w:val="002B5FA6"/>
    <w:rsid w:val="002B6D27"/>
    <w:rsid w:val="002B7EA2"/>
    <w:rsid w:val="002C116F"/>
    <w:rsid w:val="002C11F2"/>
    <w:rsid w:val="002C1BFC"/>
    <w:rsid w:val="002C1FE4"/>
    <w:rsid w:val="002C4992"/>
    <w:rsid w:val="002C7B1E"/>
    <w:rsid w:val="002D0323"/>
    <w:rsid w:val="002D0AD6"/>
    <w:rsid w:val="002D2AE4"/>
    <w:rsid w:val="002D326A"/>
    <w:rsid w:val="002D3EB1"/>
    <w:rsid w:val="002D41F5"/>
    <w:rsid w:val="002D5BB7"/>
    <w:rsid w:val="002D5F89"/>
    <w:rsid w:val="002D60FF"/>
    <w:rsid w:val="002D718A"/>
    <w:rsid w:val="002E0879"/>
    <w:rsid w:val="002E1534"/>
    <w:rsid w:val="002E1F09"/>
    <w:rsid w:val="002E2E81"/>
    <w:rsid w:val="002E3DA9"/>
    <w:rsid w:val="002E40A0"/>
    <w:rsid w:val="002E4481"/>
    <w:rsid w:val="002E4CF8"/>
    <w:rsid w:val="002E5FB8"/>
    <w:rsid w:val="002F05C9"/>
    <w:rsid w:val="002F33A4"/>
    <w:rsid w:val="002F413E"/>
    <w:rsid w:val="002F58C8"/>
    <w:rsid w:val="002F651F"/>
    <w:rsid w:val="002F654F"/>
    <w:rsid w:val="002F713B"/>
    <w:rsid w:val="002F72C5"/>
    <w:rsid w:val="002F7800"/>
    <w:rsid w:val="002F7EB3"/>
    <w:rsid w:val="00300EB1"/>
    <w:rsid w:val="00301472"/>
    <w:rsid w:val="0030230D"/>
    <w:rsid w:val="00302326"/>
    <w:rsid w:val="003024D7"/>
    <w:rsid w:val="00302FC4"/>
    <w:rsid w:val="0030448D"/>
    <w:rsid w:val="003046E6"/>
    <w:rsid w:val="00305CD5"/>
    <w:rsid w:val="003068C3"/>
    <w:rsid w:val="00306C99"/>
    <w:rsid w:val="00312C45"/>
    <w:rsid w:val="00312E2E"/>
    <w:rsid w:val="00312F4B"/>
    <w:rsid w:val="00313ABA"/>
    <w:rsid w:val="00313DA7"/>
    <w:rsid w:val="00314313"/>
    <w:rsid w:val="00314552"/>
    <w:rsid w:val="00314970"/>
    <w:rsid w:val="003156D7"/>
    <w:rsid w:val="00315AA4"/>
    <w:rsid w:val="00320CD7"/>
    <w:rsid w:val="00322703"/>
    <w:rsid w:val="00322F76"/>
    <w:rsid w:val="00323764"/>
    <w:rsid w:val="003244C6"/>
    <w:rsid w:val="00324B35"/>
    <w:rsid w:val="00325172"/>
    <w:rsid w:val="00325BAD"/>
    <w:rsid w:val="003266DE"/>
    <w:rsid w:val="00326CF2"/>
    <w:rsid w:val="003277C6"/>
    <w:rsid w:val="00331C3C"/>
    <w:rsid w:val="00332D4D"/>
    <w:rsid w:val="00334403"/>
    <w:rsid w:val="003345D6"/>
    <w:rsid w:val="00334FAD"/>
    <w:rsid w:val="00335B66"/>
    <w:rsid w:val="00335FE6"/>
    <w:rsid w:val="00337223"/>
    <w:rsid w:val="00337492"/>
    <w:rsid w:val="00337674"/>
    <w:rsid w:val="00337E13"/>
    <w:rsid w:val="0034170A"/>
    <w:rsid w:val="00341976"/>
    <w:rsid w:val="003422F9"/>
    <w:rsid w:val="003427F4"/>
    <w:rsid w:val="0034316B"/>
    <w:rsid w:val="0034391A"/>
    <w:rsid w:val="00343BAA"/>
    <w:rsid w:val="003466C5"/>
    <w:rsid w:val="00346A51"/>
    <w:rsid w:val="003476BE"/>
    <w:rsid w:val="0035033F"/>
    <w:rsid w:val="003506E8"/>
    <w:rsid w:val="0035114B"/>
    <w:rsid w:val="00351A86"/>
    <w:rsid w:val="00351D48"/>
    <w:rsid w:val="00352585"/>
    <w:rsid w:val="00352D9B"/>
    <w:rsid w:val="00353DF7"/>
    <w:rsid w:val="00360310"/>
    <w:rsid w:val="003607E6"/>
    <w:rsid w:val="00360F8C"/>
    <w:rsid w:val="00361747"/>
    <w:rsid w:val="003623BC"/>
    <w:rsid w:val="00362BAF"/>
    <w:rsid w:val="00362DD9"/>
    <w:rsid w:val="00367559"/>
    <w:rsid w:val="003676A5"/>
    <w:rsid w:val="00370542"/>
    <w:rsid w:val="00372171"/>
    <w:rsid w:val="0037248A"/>
    <w:rsid w:val="00372831"/>
    <w:rsid w:val="003730DC"/>
    <w:rsid w:val="003759DC"/>
    <w:rsid w:val="00376334"/>
    <w:rsid w:val="0037669F"/>
    <w:rsid w:val="0037761A"/>
    <w:rsid w:val="0038026E"/>
    <w:rsid w:val="00380FBE"/>
    <w:rsid w:val="00380FC0"/>
    <w:rsid w:val="00381F4F"/>
    <w:rsid w:val="003821FB"/>
    <w:rsid w:val="0038440B"/>
    <w:rsid w:val="0038449B"/>
    <w:rsid w:val="00384DE0"/>
    <w:rsid w:val="003858D5"/>
    <w:rsid w:val="00386FD0"/>
    <w:rsid w:val="0038737C"/>
    <w:rsid w:val="003903DF"/>
    <w:rsid w:val="003936A1"/>
    <w:rsid w:val="00393DB1"/>
    <w:rsid w:val="00394AA6"/>
    <w:rsid w:val="00395933"/>
    <w:rsid w:val="00395A80"/>
    <w:rsid w:val="003979C9"/>
    <w:rsid w:val="00397EFB"/>
    <w:rsid w:val="003A3287"/>
    <w:rsid w:val="003A42FA"/>
    <w:rsid w:val="003A4B0A"/>
    <w:rsid w:val="003A5B1B"/>
    <w:rsid w:val="003B0324"/>
    <w:rsid w:val="003B1A5A"/>
    <w:rsid w:val="003B3332"/>
    <w:rsid w:val="003B500B"/>
    <w:rsid w:val="003B56BF"/>
    <w:rsid w:val="003B583C"/>
    <w:rsid w:val="003B6C78"/>
    <w:rsid w:val="003B787C"/>
    <w:rsid w:val="003C10B6"/>
    <w:rsid w:val="003C1217"/>
    <w:rsid w:val="003C1304"/>
    <w:rsid w:val="003C1764"/>
    <w:rsid w:val="003C1B23"/>
    <w:rsid w:val="003C2B21"/>
    <w:rsid w:val="003C4C26"/>
    <w:rsid w:val="003C50F4"/>
    <w:rsid w:val="003C5816"/>
    <w:rsid w:val="003C583F"/>
    <w:rsid w:val="003C5B0D"/>
    <w:rsid w:val="003C6161"/>
    <w:rsid w:val="003C7B06"/>
    <w:rsid w:val="003D0BEC"/>
    <w:rsid w:val="003D10E4"/>
    <w:rsid w:val="003D4726"/>
    <w:rsid w:val="003D75E8"/>
    <w:rsid w:val="003E025E"/>
    <w:rsid w:val="003E02A7"/>
    <w:rsid w:val="003E17AA"/>
    <w:rsid w:val="003E4353"/>
    <w:rsid w:val="003E4957"/>
    <w:rsid w:val="003E54A5"/>
    <w:rsid w:val="003E6947"/>
    <w:rsid w:val="003E7849"/>
    <w:rsid w:val="003E7BB2"/>
    <w:rsid w:val="003F0410"/>
    <w:rsid w:val="003F0725"/>
    <w:rsid w:val="003F07DF"/>
    <w:rsid w:val="003F0B39"/>
    <w:rsid w:val="003F11C8"/>
    <w:rsid w:val="003F2016"/>
    <w:rsid w:val="003F2D5B"/>
    <w:rsid w:val="003F3FC9"/>
    <w:rsid w:val="003F677E"/>
    <w:rsid w:val="00401235"/>
    <w:rsid w:val="00401264"/>
    <w:rsid w:val="004015B8"/>
    <w:rsid w:val="00402031"/>
    <w:rsid w:val="004044E6"/>
    <w:rsid w:val="00405563"/>
    <w:rsid w:val="00410454"/>
    <w:rsid w:val="004110EF"/>
    <w:rsid w:val="00411590"/>
    <w:rsid w:val="004122DB"/>
    <w:rsid w:val="00413944"/>
    <w:rsid w:val="00414194"/>
    <w:rsid w:val="0041678A"/>
    <w:rsid w:val="0042026E"/>
    <w:rsid w:val="004207F2"/>
    <w:rsid w:val="00421F1F"/>
    <w:rsid w:val="004229E1"/>
    <w:rsid w:val="00424462"/>
    <w:rsid w:val="00424630"/>
    <w:rsid w:val="00424C17"/>
    <w:rsid w:val="00425368"/>
    <w:rsid w:val="00425DF4"/>
    <w:rsid w:val="0042665F"/>
    <w:rsid w:val="00426EE2"/>
    <w:rsid w:val="004270D3"/>
    <w:rsid w:val="00427234"/>
    <w:rsid w:val="0042760E"/>
    <w:rsid w:val="00427C8B"/>
    <w:rsid w:val="004302D7"/>
    <w:rsid w:val="0043162A"/>
    <w:rsid w:val="00431CFB"/>
    <w:rsid w:val="004323F7"/>
    <w:rsid w:val="00432ACE"/>
    <w:rsid w:val="00433553"/>
    <w:rsid w:val="0043390F"/>
    <w:rsid w:val="00433929"/>
    <w:rsid w:val="00435E2B"/>
    <w:rsid w:val="00436959"/>
    <w:rsid w:val="00440483"/>
    <w:rsid w:val="0044217E"/>
    <w:rsid w:val="004426C8"/>
    <w:rsid w:val="0044282E"/>
    <w:rsid w:val="00442F76"/>
    <w:rsid w:val="004540D5"/>
    <w:rsid w:val="004549D3"/>
    <w:rsid w:val="00460B82"/>
    <w:rsid w:val="00460F4A"/>
    <w:rsid w:val="00462F94"/>
    <w:rsid w:val="0046320D"/>
    <w:rsid w:val="004636EF"/>
    <w:rsid w:val="00463EB9"/>
    <w:rsid w:val="00465424"/>
    <w:rsid w:val="00465760"/>
    <w:rsid w:val="004659BF"/>
    <w:rsid w:val="0046623C"/>
    <w:rsid w:val="00470DAD"/>
    <w:rsid w:val="0047152F"/>
    <w:rsid w:val="00471B7D"/>
    <w:rsid w:val="00471F6A"/>
    <w:rsid w:val="00472630"/>
    <w:rsid w:val="00472B61"/>
    <w:rsid w:val="00472E88"/>
    <w:rsid w:val="00472FB2"/>
    <w:rsid w:val="00473281"/>
    <w:rsid w:val="0047449D"/>
    <w:rsid w:val="004744B4"/>
    <w:rsid w:val="00475394"/>
    <w:rsid w:val="00475694"/>
    <w:rsid w:val="00477CA6"/>
    <w:rsid w:val="00482482"/>
    <w:rsid w:val="00483A8A"/>
    <w:rsid w:val="00484CF3"/>
    <w:rsid w:val="00486728"/>
    <w:rsid w:val="00486AD3"/>
    <w:rsid w:val="00486D09"/>
    <w:rsid w:val="00486DEC"/>
    <w:rsid w:val="004873F8"/>
    <w:rsid w:val="00487D1C"/>
    <w:rsid w:val="004917B2"/>
    <w:rsid w:val="00492550"/>
    <w:rsid w:val="004925E4"/>
    <w:rsid w:val="004931AD"/>
    <w:rsid w:val="00493E26"/>
    <w:rsid w:val="00493FA6"/>
    <w:rsid w:val="0049411E"/>
    <w:rsid w:val="00497383"/>
    <w:rsid w:val="004A029C"/>
    <w:rsid w:val="004A17EB"/>
    <w:rsid w:val="004A1D13"/>
    <w:rsid w:val="004A230C"/>
    <w:rsid w:val="004A2364"/>
    <w:rsid w:val="004A246C"/>
    <w:rsid w:val="004A5A09"/>
    <w:rsid w:val="004A5E54"/>
    <w:rsid w:val="004A6B8A"/>
    <w:rsid w:val="004A7E71"/>
    <w:rsid w:val="004B0998"/>
    <w:rsid w:val="004B2D02"/>
    <w:rsid w:val="004B323F"/>
    <w:rsid w:val="004B6BAC"/>
    <w:rsid w:val="004B71BF"/>
    <w:rsid w:val="004C041D"/>
    <w:rsid w:val="004C0AC7"/>
    <w:rsid w:val="004C1F38"/>
    <w:rsid w:val="004C2B05"/>
    <w:rsid w:val="004C2E62"/>
    <w:rsid w:val="004C3EA1"/>
    <w:rsid w:val="004C6364"/>
    <w:rsid w:val="004C6BEB"/>
    <w:rsid w:val="004C771E"/>
    <w:rsid w:val="004C7736"/>
    <w:rsid w:val="004C7CDF"/>
    <w:rsid w:val="004D2221"/>
    <w:rsid w:val="004D27EE"/>
    <w:rsid w:val="004D3F05"/>
    <w:rsid w:val="004D3F63"/>
    <w:rsid w:val="004D475B"/>
    <w:rsid w:val="004D4B59"/>
    <w:rsid w:val="004D645F"/>
    <w:rsid w:val="004D724E"/>
    <w:rsid w:val="004E1B8E"/>
    <w:rsid w:val="004E1C92"/>
    <w:rsid w:val="004E2857"/>
    <w:rsid w:val="004E2B69"/>
    <w:rsid w:val="004E2CA6"/>
    <w:rsid w:val="004E3C13"/>
    <w:rsid w:val="004E3E7D"/>
    <w:rsid w:val="004E5BA6"/>
    <w:rsid w:val="004E5EFD"/>
    <w:rsid w:val="004E6713"/>
    <w:rsid w:val="004E7F56"/>
    <w:rsid w:val="004F02B4"/>
    <w:rsid w:val="004F0918"/>
    <w:rsid w:val="004F098E"/>
    <w:rsid w:val="004F1700"/>
    <w:rsid w:val="004F1E5F"/>
    <w:rsid w:val="004F242A"/>
    <w:rsid w:val="004F25E1"/>
    <w:rsid w:val="004F26CF"/>
    <w:rsid w:val="004F3016"/>
    <w:rsid w:val="004F4073"/>
    <w:rsid w:val="004F49E8"/>
    <w:rsid w:val="004F51A2"/>
    <w:rsid w:val="004F545D"/>
    <w:rsid w:val="004F68EF"/>
    <w:rsid w:val="0050000E"/>
    <w:rsid w:val="0050050A"/>
    <w:rsid w:val="0050199B"/>
    <w:rsid w:val="00503D8A"/>
    <w:rsid w:val="005057FC"/>
    <w:rsid w:val="00505EA0"/>
    <w:rsid w:val="00506A64"/>
    <w:rsid w:val="00510249"/>
    <w:rsid w:val="00510473"/>
    <w:rsid w:val="00510AF5"/>
    <w:rsid w:val="0051115A"/>
    <w:rsid w:val="0051184D"/>
    <w:rsid w:val="00511DBA"/>
    <w:rsid w:val="00512994"/>
    <w:rsid w:val="00512DD2"/>
    <w:rsid w:val="0051404B"/>
    <w:rsid w:val="00514FD7"/>
    <w:rsid w:val="00516118"/>
    <w:rsid w:val="005163F6"/>
    <w:rsid w:val="00517F93"/>
    <w:rsid w:val="005201D1"/>
    <w:rsid w:val="00520685"/>
    <w:rsid w:val="005206C1"/>
    <w:rsid w:val="00521375"/>
    <w:rsid w:val="00521C54"/>
    <w:rsid w:val="005221E7"/>
    <w:rsid w:val="0052242B"/>
    <w:rsid w:val="0052397A"/>
    <w:rsid w:val="00526975"/>
    <w:rsid w:val="00526B0F"/>
    <w:rsid w:val="00526B96"/>
    <w:rsid w:val="00527BC4"/>
    <w:rsid w:val="0053070A"/>
    <w:rsid w:val="00530E07"/>
    <w:rsid w:val="005311C1"/>
    <w:rsid w:val="0053142F"/>
    <w:rsid w:val="0053187B"/>
    <w:rsid w:val="005328F9"/>
    <w:rsid w:val="005331AE"/>
    <w:rsid w:val="00535B5B"/>
    <w:rsid w:val="00536CE7"/>
    <w:rsid w:val="00537458"/>
    <w:rsid w:val="00540357"/>
    <w:rsid w:val="00540963"/>
    <w:rsid w:val="005410B3"/>
    <w:rsid w:val="00541402"/>
    <w:rsid w:val="00541C58"/>
    <w:rsid w:val="00541F88"/>
    <w:rsid w:val="005445E7"/>
    <w:rsid w:val="005448F2"/>
    <w:rsid w:val="00545089"/>
    <w:rsid w:val="005461C1"/>
    <w:rsid w:val="00546919"/>
    <w:rsid w:val="00546E43"/>
    <w:rsid w:val="00551E5E"/>
    <w:rsid w:val="00552938"/>
    <w:rsid w:val="00552C8C"/>
    <w:rsid w:val="0055467A"/>
    <w:rsid w:val="005600B7"/>
    <w:rsid w:val="0056152D"/>
    <w:rsid w:val="00562A42"/>
    <w:rsid w:val="00563EFA"/>
    <w:rsid w:val="005644FA"/>
    <w:rsid w:val="00564690"/>
    <w:rsid w:val="005661D7"/>
    <w:rsid w:val="005661E3"/>
    <w:rsid w:val="00566A1B"/>
    <w:rsid w:val="00566A79"/>
    <w:rsid w:val="00566F0D"/>
    <w:rsid w:val="00567963"/>
    <w:rsid w:val="00567E48"/>
    <w:rsid w:val="00570AE6"/>
    <w:rsid w:val="00574079"/>
    <w:rsid w:val="00577648"/>
    <w:rsid w:val="00577CD7"/>
    <w:rsid w:val="00580C56"/>
    <w:rsid w:val="005810F6"/>
    <w:rsid w:val="00581EC6"/>
    <w:rsid w:val="00582B81"/>
    <w:rsid w:val="00582BBE"/>
    <w:rsid w:val="00582F73"/>
    <w:rsid w:val="005831D7"/>
    <w:rsid w:val="005846EA"/>
    <w:rsid w:val="00586FB3"/>
    <w:rsid w:val="00587207"/>
    <w:rsid w:val="00592628"/>
    <w:rsid w:val="00593D51"/>
    <w:rsid w:val="0059542C"/>
    <w:rsid w:val="00597C5B"/>
    <w:rsid w:val="00597D3D"/>
    <w:rsid w:val="005A00F0"/>
    <w:rsid w:val="005A04E0"/>
    <w:rsid w:val="005A0B45"/>
    <w:rsid w:val="005A14A9"/>
    <w:rsid w:val="005A1603"/>
    <w:rsid w:val="005A20B2"/>
    <w:rsid w:val="005A3EC3"/>
    <w:rsid w:val="005A4A83"/>
    <w:rsid w:val="005A4D02"/>
    <w:rsid w:val="005A6DB1"/>
    <w:rsid w:val="005A7347"/>
    <w:rsid w:val="005A73AC"/>
    <w:rsid w:val="005A7774"/>
    <w:rsid w:val="005B0124"/>
    <w:rsid w:val="005B094E"/>
    <w:rsid w:val="005B0A81"/>
    <w:rsid w:val="005B1F56"/>
    <w:rsid w:val="005B2D60"/>
    <w:rsid w:val="005B3DC0"/>
    <w:rsid w:val="005B48AD"/>
    <w:rsid w:val="005B48F2"/>
    <w:rsid w:val="005B5708"/>
    <w:rsid w:val="005B5AFD"/>
    <w:rsid w:val="005B5E96"/>
    <w:rsid w:val="005B651B"/>
    <w:rsid w:val="005B6830"/>
    <w:rsid w:val="005B6BBE"/>
    <w:rsid w:val="005B7927"/>
    <w:rsid w:val="005C1050"/>
    <w:rsid w:val="005C10AD"/>
    <w:rsid w:val="005C1BD8"/>
    <w:rsid w:val="005C5B19"/>
    <w:rsid w:val="005C6E5D"/>
    <w:rsid w:val="005C6ECA"/>
    <w:rsid w:val="005C7460"/>
    <w:rsid w:val="005C7E71"/>
    <w:rsid w:val="005D0A3E"/>
    <w:rsid w:val="005D1E4D"/>
    <w:rsid w:val="005D50ED"/>
    <w:rsid w:val="005D7245"/>
    <w:rsid w:val="005E00AB"/>
    <w:rsid w:val="005E01F1"/>
    <w:rsid w:val="005E0400"/>
    <w:rsid w:val="005E0CC5"/>
    <w:rsid w:val="005E0F19"/>
    <w:rsid w:val="005E167B"/>
    <w:rsid w:val="005E1995"/>
    <w:rsid w:val="005E1BBF"/>
    <w:rsid w:val="005E71FD"/>
    <w:rsid w:val="005F08F7"/>
    <w:rsid w:val="005F13B1"/>
    <w:rsid w:val="005F1E99"/>
    <w:rsid w:val="005F2A83"/>
    <w:rsid w:val="005F3129"/>
    <w:rsid w:val="005F4926"/>
    <w:rsid w:val="005F55C3"/>
    <w:rsid w:val="005F6123"/>
    <w:rsid w:val="005F635F"/>
    <w:rsid w:val="005F77B4"/>
    <w:rsid w:val="00600850"/>
    <w:rsid w:val="0060181A"/>
    <w:rsid w:val="00605A51"/>
    <w:rsid w:val="006066BF"/>
    <w:rsid w:val="00606829"/>
    <w:rsid w:val="00606A39"/>
    <w:rsid w:val="00610509"/>
    <w:rsid w:val="0061090A"/>
    <w:rsid w:val="0061092B"/>
    <w:rsid w:val="006123C5"/>
    <w:rsid w:val="00613475"/>
    <w:rsid w:val="00613AB2"/>
    <w:rsid w:val="0061528E"/>
    <w:rsid w:val="00615327"/>
    <w:rsid w:val="00615BF5"/>
    <w:rsid w:val="00615C7E"/>
    <w:rsid w:val="006177DE"/>
    <w:rsid w:val="00624644"/>
    <w:rsid w:val="0062569A"/>
    <w:rsid w:val="00625A59"/>
    <w:rsid w:val="00625ED3"/>
    <w:rsid w:val="006261A8"/>
    <w:rsid w:val="00630D5F"/>
    <w:rsid w:val="00630EF4"/>
    <w:rsid w:val="00631025"/>
    <w:rsid w:val="00631BC5"/>
    <w:rsid w:val="006329A2"/>
    <w:rsid w:val="00633503"/>
    <w:rsid w:val="006338A1"/>
    <w:rsid w:val="00634EF4"/>
    <w:rsid w:val="006352BA"/>
    <w:rsid w:val="006352CE"/>
    <w:rsid w:val="0063531D"/>
    <w:rsid w:val="00635C9A"/>
    <w:rsid w:val="00635CB4"/>
    <w:rsid w:val="006360CB"/>
    <w:rsid w:val="006363E6"/>
    <w:rsid w:val="006365B3"/>
    <w:rsid w:val="006400B7"/>
    <w:rsid w:val="0064162A"/>
    <w:rsid w:val="006418C7"/>
    <w:rsid w:val="00642496"/>
    <w:rsid w:val="006428FF"/>
    <w:rsid w:val="006433CA"/>
    <w:rsid w:val="006433FD"/>
    <w:rsid w:val="006434B6"/>
    <w:rsid w:val="00643C7B"/>
    <w:rsid w:val="00643D16"/>
    <w:rsid w:val="00643EC1"/>
    <w:rsid w:val="006441D9"/>
    <w:rsid w:val="00644A89"/>
    <w:rsid w:val="00645ED0"/>
    <w:rsid w:val="00646884"/>
    <w:rsid w:val="006477FD"/>
    <w:rsid w:val="00647ADE"/>
    <w:rsid w:val="00650F67"/>
    <w:rsid w:val="00652E9E"/>
    <w:rsid w:val="006536AD"/>
    <w:rsid w:val="006547C1"/>
    <w:rsid w:val="00654B3B"/>
    <w:rsid w:val="00655670"/>
    <w:rsid w:val="006559C3"/>
    <w:rsid w:val="00655A83"/>
    <w:rsid w:val="006562D5"/>
    <w:rsid w:val="006575B7"/>
    <w:rsid w:val="00657C30"/>
    <w:rsid w:val="00660CA6"/>
    <w:rsid w:val="00663B64"/>
    <w:rsid w:val="00664A93"/>
    <w:rsid w:val="006679CC"/>
    <w:rsid w:val="006701E4"/>
    <w:rsid w:val="00670E0E"/>
    <w:rsid w:val="00672D43"/>
    <w:rsid w:val="006730E2"/>
    <w:rsid w:val="0067359C"/>
    <w:rsid w:val="00673A9F"/>
    <w:rsid w:val="0067411D"/>
    <w:rsid w:val="006772B0"/>
    <w:rsid w:val="00682272"/>
    <w:rsid w:val="00682F12"/>
    <w:rsid w:val="0068350A"/>
    <w:rsid w:val="006837C5"/>
    <w:rsid w:val="006866C6"/>
    <w:rsid w:val="00686B2E"/>
    <w:rsid w:val="00687339"/>
    <w:rsid w:val="00690965"/>
    <w:rsid w:val="00690F51"/>
    <w:rsid w:val="0069166A"/>
    <w:rsid w:val="00692DE4"/>
    <w:rsid w:val="0069381B"/>
    <w:rsid w:val="006941CC"/>
    <w:rsid w:val="0069459B"/>
    <w:rsid w:val="006946C2"/>
    <w:rsid w:val="006947F1"/>
    <w:rsid w:val="00695A79"/>
    <w:rsid w:val="00695AAD"/>
    <w:rsid w:val="00696315"/>
    <w:rsid w:val="006A1761"/>
    <w:rsid w:val="006A59CA"/>
    <w:rsid w:val="006A7557"/>
    <w:rsid w:val="006A7A16"/>
    <w:rsid w:val="006A7F66"/>
    <w:rsid w:val="006B00F2"/>
    <w:rsid w:val="006B0D28"/>
    <w:rsid w:val="006B1B46"/>
    <w:rsid w:val="006B2261"/>
    <w:rsid w:val="006B22D8"/>
    <w:rsid w:val="006B286A"/>
    <w:rsid w:val="006B3810"/>
    <w:rsid w:val="006B3CAC"/>
    <w:rsid w:val="006B4712"/>
    <w:rsid w:val="006B4F48"/>
    <w:rsid w:val="006B5574"/>
    <w:rsid w:val="006B59BC"/>
    <w:rsid w:val="006B5CEB"/>
    <w:rsid w:val="006B6597"/>
    <w:rsid w:val="006B75DA"/>
    <w:rsid w:val="006C15B4"/>
    <w:rsid w:val="006C36A6"/>
    <w:rsid w:val="006C3775"/>
    <w:rsid w:val="006C5C8D"/>
    <w:rsid w:val="006C6AA6"/>
    <w:rsid w:val="006C73F8"/>
    <w:rsid w:val="006D15E7"/>
    <w:rsid w:val="006D207D"/>
    <w:rsid w:val="006D23D5"/>
    <w:rsid w:val="006D263B"/>
    <w:rsid w:val="006D2B53"/>
    <w:rsid w:val="006D4393"/>
    <w:rsid w:val="006D4BBB"/>
    <w:rsid w:val="006D5A59"/>
    <w:rsid w:val="006D6B0F"/>
    <w:rsid w:val="006D76DA"/>
    <w:rsid w:val="006E0360"/>
    <w:rsid w:val="006E3C8F"/>
    <w:rsid w:val="006E41A8"/>
    <w:rsid w:val="006E432D"/>
    <w:rsid w:val="006E5805"/>
    <w:rsid w:val="006F042F"/>
    <w:rsid w:val="006F0861"/>
    <w:rsid w:val="006F0DF8"/>
    <w:rsid w:val="006F17C3"/>
    <w:rsid w:val="006F219C"/>
    <w:rsid w:val="006F21C9"/>
    <w:rsid w:val="006F3BC8"/>
    <w:rsid w:val="006F48A2"/>
    <w:rsid w:val="006F4982"/>
    <w:rsid w:val="006F4F84"/>
    <w:rsid w:val="006F5D1F"/>
    <w:rsid w:val="006F5FB0"/>
    <w:rsid w:val="006F6397"/>
    <w:rsid w:val="00700939"/>
    <w:rsid w:val="00702C0A"/>
    <w:rsid w:val="0070337C"/>
    <w:rsid w:val="00704271"/>
    <w:rsid w:val="00705700"/>
    <w:rsid w:val="00706357"/>
    <w:rsid w:val="0070712E"/>
    <w:rsid w:val="00710C71"/>
    <w:rsid w:val="00711281"/>
    <w:rsid w:val="00712BA3"/>
    <w:rsid w:val="0071330E"/>
    <w:rsid w:val="007159DB"/>
    <w:rsid w:val="007203E1"/>
    <w:rsid w:val="007210E8"/>
    <w:rsid w:val="00721231"/>
    <w:rsid w:val="00721AFB"/>
    <w:rsid w:val="0072240E"/>
    <w:rsid w:val="007231A5"/>
    <w:rsid w:val="00724B88"/>
    <w:rsid w:val="00724F3F"/>
    <w:rsid w:val="0072522D"/>
    <w:rsid w:val="00725CB7"/>
    <w:rsid w:val="007268D0"/>
    <w:rsid w:val="00726FD5"/>
    <w:rsid w:val="00727C8A"/>
    <w:rsid w:val="0073013C"/>
    <w:rsid w:val="0073140C"/>
    <w:rsid w:val="0073152A"/>
    <w:rsid w:val="007326FD"/>
    <w:rsid w:val="00732A17"/>
    <w:rsid w:val="00732E46"/>
    <w:rsid w:val="00733587"/>
    <w:rsid w:val="00733601"/>
    <w:rsid w:val="00734148"/>
    <w:rsid w:val="00734C4B"/>
    <w:rsid w:val="007361C8"/>
    <w:rsid w:val="00736482"/>
    <w:rsid w:val="00736622"/>
    <w:rsid w:val="00740794"/>
    <w:rsid w:val="00740A10"/>
    <w:rsid w:val="00740D4A"/>
    <w:rsid w:val="00741040"/>
    <w:rsid w:val="007427B5"/>
    <w:rsid w:val="00743244"/>
    <w:rsid w:val="00743F95"/>
    <w:rsid w:val="00745039"/>
    <w:rsid w:val="0074676E"/>
    <w:rsid w:val="007478F8"/>
    <w:rsid w:val="00747928"/>
    <w:rsid w:val="007506C9"/>
    <w:rsid w:val="00750912"/>
    <w:rsid w:val="007519F5"/>
    <w:rsid w:val="00751F0B"/>
    <w:rsid w:val="007520D2"/>
    <w:rsid w:val="0075234D"/>
    <w:rsid w:val="0075322A"/>
    <w:rsid w:val="00753EE4"/>
    <w:rsid w:val="00754527"/>
    <w:rsid w:val="007566C2"/>
    <w:rsid w:val="007578D3"/>
    <w:rsid w:val="007578F7"/>
    <w:rsid w:val="00761243"/>
    <w:rsid w:val="0076130D"/>
    <w:rsid w:val="007624D8"/>
    <w:rsid w:val="00762978"/>
    <w:rsid w:val="007631D9"/>
    <w:rsid w:val="00763337"/>
    <w:rsid w:val="00765407"/>
    <w:rsid w:val="0077016E"/>
    <w:rsid w:val="00771DF8"/>
    <w:rsid w:val="00773BAC"/>
    <w:rsid w:val="00773FE9"/>
    <w:rsid w:val="007743B7"/>
    <w:rsid w:val="00774E0C"/>
    <w:rsid w:val="00776ADF"/>
    <w:rsid w:val="00777097"/>
    <w:rsid w:val="007801A7"/>
    <w:rsid w:val="00781AB6"/>
    <w:rsid w:val="0078222E"/>
    <w:rsid w:val="00782986"/>
    <w:rsid w:val="0078437D"/>
    <w:rsid w:val="007843B0"/>
    <w:rsid w:val="00785876"/>
    <w:rsid w:val="00785905"/>
    <w:rsid w:val="00787F4A"/>
    <w:rsid w:val="007901A3"/>
    <w:rsid w:val="007901B2"/>
    <w:rsid w:val="0079124C"/>
    <w:rsid w:val="007912B2"/>
    <w:rsid w:val="00791FE5"/>
    <w:rsid w:val="00792285"/>
    <w:rsid w:val="007926F2"/>
    <w:rsid w:val="00792839"/>
    <w:rsid w:val="00792E9E"/>
    <w:rsid w:val="00793BC9"/>
    <w:rsid w:val="007949AF"/>
    <w:rsid w:val="0079523F"/>
    <w:rsid w:val="00797609"/>
    <w:rsid w:val="007A08DB"/>
    <w:rsid w:val="007A1958"/>
    <w:rsid w:val="007A21EF"/>
    <w:rsid w:val="007A2550"/>
    <w:rsid w:val="007A4B45"/>
    <w:rsid w:val="007A5100"/>
    <w:rsid w:val="007A5240"/>
    <w:rsid w:val="007A612D"/>
    <w:rsid w:val="007A7167"/>
    <w:rsid w:val="007A7B20"/>
    <w:rsid w:val="007A7B5A"/>
    <w:rsid w:val="007A7E2B"/>
    <w:rsid w:val="007B01A6"/>
    <w:rsid w:val="007B085D"/>
    <w:rsid w:val="007B094D"/>
    <w:rsid w:val="007B0E32"/>
    <w:rsid w:val="007B1459"/>
    <w:rsid w:val="007B16A7"/>
    <w:rsid w:val="007B27CB"/>
    <w:rsid w:val="007B44EF"/>
    <w:rsid w:val="007B4E88"/>
    <w:rsid w:val="007B51A4"/>
    <w:rsid w:val="007B51CC"/>
    <w:rsid w:val="007B5CFE"/>
    <w:rsid w:val="007B6032"/>
    <w:rsid w:val="007B6ABA"/>
    <w:rsid w:val="007C0A53"/>
    <w:rsid w:val="007C136C"/>
    <w:rsid w:val="007C1961"/>
    <w:rsid w:val="007C1C4F"/>
    <w:rsid w:val="007C2705"/>
    <w:rsid w:val="007C293F"/>
    <w:rsid w:val="007C3024"/>
    <w:rsid w:val="007C3C80"/>
    <w:rsid w:val="007C4150"/>
    <w:rsid w:val="007C4B1F"/>
    <w:rsid w:val="007C4B66"/>
    <w:rsid w:val="007C5098"/>
    <w:rsid w:val="007C5966"/>
    <w:rsid w:val="007C5CC6"/>
    <w:rsid w:val="007C71AE"/>
    <w:rsid w:val="007C73BC"/>
    <w:rsid w:val="007D0AEF"/>
    <w:rsid w:val="007D1D89"/>
    <w:rsid w:val="007D24CD"/>
    <w:rsid w:val="007D2C21"/>
    <w:rsid w:val="007D497B"/>
    <w:rsid w:val="007D4DC1"/>
    <w:rsid w:val="007D5B03"/>
    <w:rsid w:val="007D7035"/>
    <w:rsid w:val="007D76B1"/>
    <w:rsid w:val="007D786A"/>
    <w:rsid w:val="007E10D4"/>
    <w:rsid w:val="007E20AC"/>
    <w:rsid w:val="007E2A18"/>
    <w:rsid w:val="007E2FD8"/>
    <w:rsid w:val="007E3945"/>
    <w:rsid w:val="007E3A88"/>
    <w:rsid w:val="007E5A16"/>
    <w:rsid w:val="007E67DE"/>
    <w:rsid w:val="007E7074"/>
    <w:rsid w:val="007E7BCF"/>
    <w:rsid w:val="007E7C01"/>
    <w:rsid w:val="007F002C"/>
    <w:rsid w:val="007F0DF8"/>
    <w:rsid w:val="007F4657"/>
    <w:rsid w:val="007F47B2"/>
    <w:rsid w:val="007F688B"/>
    <w:rsid w:val="007F7B40"/>
    <w:rsid w:val="007F7E2B"/>
    <w:rsid w:val="007F7FD9"/>
    <w:rsid w:val="00800A03"/>
    <w:rsid w:val="00801DF3"/>
    <w:rsid w:val="008037EE"/>
    <w:rsid w:val="00804AFF"/>
    <w:rsid w:val="00805613"/>
    <w:rsid w:val="00813050"/>
    <w:rsid w:val="00813DC2"/>
    <w:rsid w:val="00814049"/>
    <w:rsid w:val="0081733D"/>
    <w:rsid w:val="0082010B"/>
    <w:rsid w:val="00822146"/>
    <w:rsid w:val="008232AD"/>
    <w:rsid w:val="0082336E"/>
    <w:rsid w:val="0082391A"/>
    <w:rsid w:val="00823D55"/>
    <w:rsid w:val="008245E0"/>
    <w:rsid w:val="00824B5C"/>
    <w:rsid w:val="008250C2"/>
    <w:rsid w:val="008252A4"/>
    <w:rsid w:val="0082584C"/>
    <w:rsid w:val="00827A2C"/>
    <w:rsid w:val="00830A53"/>
    <w:rsid w:val="00831496"/>
    <w:rsid w:val="00831F28"/>
    <w:rsid w:val="00832A56"/>
    <w:rsid w:val="008336D5"/>
    <w:rsid w:val="0083494A"/>
    <w:rsid w:val="00834AAD"/>
    <w:rsid w:val="008361EF"/>
    <w:rsid w:val="00836D59"/>
    <w:rsid w:val="00837267"/>
    <w:rsid w:val="008413C2"/>
    <w:rsid w:val="008413F6"/>
    <w:rsid w:val="00841947"/>
    <w:rsid w:val="00842839"/>
    <w:rsid w:val="00844471"/>
    <w:rsid w:val="00844B9F"/>
    <w:rsid w:val="00844FC5"/>
    <w:rsid w:val="00845B4D"/>
    <w:rsid w:val="00846572"/>
    <w:rsid w:val="00850FFC"/>
    <w:rsid w:val="008519DB"/>
    <w:rsid w:val="00851A9B"/>
    <w:rsid w:val="00852F01"/>
    <w:rsid w:val="00854127"/>
    <w:rsid w:val="008544FB"/>
    <w:rsid w:val="00855605"/>
    <w:rsid w:val="008557F4"/>
    <w:rsid w:val="0085585C"/>
    <w:rsid w:val="00855B6E"/>
    <w:rsid w:val="008577B1"/>
    <w:rsid w:val="0086072A"/>
    <w:rsid w:val="00860948"/>
    <w:rsid w:val="00860ED0"/>
    <w:rsid w:val="00862A22"/>
    <w:rsid w:val="0086560C"/>
    <w:rsid w:val="0086605F"/>
    <w:rsid w:val="00866890"/>
    <w:rsid w:val="00866A10"/>
    <w:rsid w:val="00866B7E"/>
    <w:rsid w:val="0086791D"/>
    <w:rsid w:val="00871F29"/>
    <w:rsid w:val="00872F9F"/>
    <w:rsid w:val="00873A4B"/>
    <w:rsid w:val="00874269"/>
    <w:rsid w:val="008755E9"/>
    <w:rsid w:val="00877647"/>
    <w:rsid w:val="00877C0D"/>
    <w:rsid w:val="00877C37"/>
    <w:rsid w:val="00880DF1"/>
    <w:rsid w:val="00882044"/>
    <w:rsid w:val="00883D08"/>
    <w:rsid w:val="008843CE"/>
    <w:rsid w:val="0088441B"/>
    <w:rsid w:val="00885CD5"/>
    <w:rsid w:val="008860CB"/>
    <w:rsid w:val="00886328"/>
    <w:rsid w:val="00886949"/>
    <w:rsid w:val="00887527"/>
    <w:rsid w:val="008879F7"/>
    <w:rsid w:val="00890F79"/>
    <w:rsid w:val="0089185E"/>
    <w:rsid w:val="0089189D"/>
    <w:rsid w:val="008924E6"/>
    <w:rsid w:val="00893F44"/>
    <w:rsid w:val="00894132"/>
    <w:rsid w:val="008964E3"/>
    <w:rsid w:val="008968F0"/>
    <w:rsid w:val="00897723"/>
    <w:rsid w:val="008A053D"/>
    <w:rsid w:val="008A06C0"/>
    <w:rsid w:val="008A07A2"/>
    <w:rsid w:val="008A3235"/>
    <w:rsid w:val="008B096A"/>
    <w:rsid w:val="008B1D79"/>
    <w:rsid w:val="008B20F6"/>
    <w:rsid w:val="008B31FC"/>
    <w:rsid w:val="008B349A"/>
    <w:rsid w:val="008B39F5"/>
    <w:rsid w:val="008B67A3"/>
    <w:rsid w:val="008B6DAE"/>
    <w:rsid w:val="008C2690"/>
    <w:rsid w:val="008C2D84"/>
    <w:rsid w:val="008C3AF0"/>
    <w:rsid w:val="008C409E"/>
    <w:rsid w:val="008C51E9"/>
    <w:rsid w:val="008C6573"/>
    <w:rsid w:val="008C7094"/>
    <w:rsid w:val="008D08D3"/>
    <w:rsid w:val="008D0F19"/>
    <w:rsid w:val="008D2990"/>
    <w:rsid w:val="008D5F76"/>
    <w:rsid w:val="008D648D"/>
    <w:rsid w:val="008D7851"/>
    <w:rsid w:val="008D7E80"/>
    <w:rsid w:val="008E1665"/>
    <w:rsid w:val="008E1E81"/>
    <w:rsid w:val="008E26D1"/>
    <w:rsid w:val="008E2982"/>
    <w:rsid w:val="008E2EFF"/>
    <w:rsid w:val="008E33D0"/>
    <w:rsid w:val="008E375D"/>
    <w:rsid w:val="008E444A"/>
    <w:rsid w:val="008E6049"/>
    <w:rsid w:val="008E6292"/>
    <w:rsid w:val="008E68D7"/>
    <w:rsid w:val="008F073F"/>
    <w:rsid w:val="008F0CAE"/>
    <w:rsid w:val="008F1E65"/>
    <w:rsid w:val="008F531E"/>
    <w:rsid w:val="008F54FB"/>
    <w:rsid w:val="008F5E37"/>
    <w:rsid w:val="00901CD8"/>
    <w:rsid w:val="009022B8"/>
    <w:rsid w:val="00902AD5"/>
    <w:rsid w:val="009054C4"/>
    <w:rsid w:val="00905BCF"/>
    <w:rsid w:val="00907825"/>
    <w:rsid w:val="0090782C"/>
    <w:rsid w:val="009078C2"/>
    <w:rsid w:val="0091004C"/>
    <w:rsid w:val="009114F2"/>
    <w:rsid w:val="00912C34"/>
    <w:rsid w:val="00913116"/>
    <w:rsid w:val="00913B67"/>
    <w:rsid w:val="00913CD0"/>
    <w:rsid w:val="009140EF"/>
    <w:rsid w:val="009143DD"/>
    <w:rsid w:val="0091462D"/>
    <w:rsid w:val="00915E9F"/>
    <w:rsid w:val="0092002C"/>
    <w:rsid w:val="00920782"/>
    <w:rsid w:val="00920EA0"/>
    <w:rsid w:val="009211C6"/>
    <w:rsid w:val="009215B8"/>
    <w:rsid w:val="00923512"/>
    <w:rsid w:val="00923B44"/>
    <w:rsid w:val="009251AB"/>
    <w:rsid w:val="00925622"/>
    <w:rsid w:val="00927D6C"/>
    <w:rsid w:val="0093126E"/>
    <w:rsid w:val="00931CCD"/>
    <w:rsid w:val="00931DB0"/>
    <w:rsid w:val="00931E9E"/>
    <w:rsid w:val="0093263D"/>
    <w:rsid w:val="0093269D"/>
    <w:rsid w:val="00932F9A"/>
    <w:rsid w:val="0093364B"/>
    <w:rsid w:val="009339D5"/>
    <w:rsid w:val="00933C17"/>
    <w:rsid w:val="00934651"/>
    <w:rsid w:val="00936BE1"/>
    <w:rsid w:val="0094286A"/>
    <w:rsid w:val="00943599"/>
    <w:rsid w:val="00944622"/>
    <w:rsid w:val="009450EE"/>
    <w:rsid w:val="00945767"/>
    <w:rsid w:val="009460E5"/>
    <w:rsid w:val="00947F82"/>
    <w:rsid w:val="0095003A"/>
    <w:rsid w:val="009513C3"/>
    <w:rsid w:val="00954881"/>
    <w:rsid w:val="00954D55"/>
    <w:rsid w:val="00956606"/>
    <w:rsid w:val="00956D5B"/>
    <w:rsid w:val="00960EC1"/>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3571"/>
    <w:rsid w:val="009736E0"/>
    <w:rsid w:val="00973A11"/>
    <w:rsid w:val="00976BD4"/>
    <w:rsid w:val="00980A86"/>
    <w:rsid w:val="00982151"/>
    <w:rsid w:val="00982580"/>
    <w:rsid w:val="009826CB"/>
    <w:rsid w:val="009828A1"/>
    <w:rsid w:val="00987B91"/>
    <w:rsid w:val="00987C6B"/>
    <w:rsid w:val="00990A79"/>
    <w:rsid w:val="0099286C"/>
    <w:rsid w:val="00992C44"/>
    <w:rsid w:val="00992CF4"/>
    <w:rsid w:val="009937CD"/>
    <w:rsid w:val="00993CDA"/>
    <w:rsid w:val="00995805"/>
    <w:rsid w:val="009969B5"/>
    <w:rsid w:val="009973CF"/>
    <w:rsid w:val="00997C6E"/>
    <w:rsid w:val="009A258D"/>
    <w:rsid w:val="009A329E"/>
    <w:rsid w:val="009A3901"/>
    <w:rsid w:val="009A40A9"/>
    <w:rsid w:val="009A6F3F"/>
    <w:rsid w:val="009A7F05"/>
    <w:rsid w:val="009B1BFB"/>
    <w:rsid w:val="009B2691"/>
    <w:rsid w:val="009B2FFE"/>
    <w:rsid w:val="009B4984"/>
    <w:rsid w:val="009B5B0E"/>
    <w:rsid w:val="009B5F88"/>
    <w:rsid w:val="009B630F"/>
    <w:rsid w:val="009B6BF5"/>
    <w:rsid w:val="009B7647"/>
    <w:rsid w:val="009B7AAF"/>
    <w:rsid w:val="009C0290"/>
    <w:rsid w:val="009C0A6D"/>
    <w:rsid w:val="009C1383"/>
    <w:rsid w:val="009C1429"/>
    <w:rsid w:val="009C2986"/>
    <w:rsid w:val="009C39C7"/>
    <w:rsid w:val="009C4BB1"/>
    <w:rsid w:val="009C5836"/>
    <w:rsid w:val="009C737F"/>
    <w:rsid w:val="009C7C7D"/>
    <w:rsid w:val="009C7CA7"/>
    <w:rsid w:val="009C7FF0"/>
    <w:rsid w:val="009D0E31"/>
    <w:rsid w:val="009D1910"/>
    <w:rsid w:val="009D2693"/>
    <w:rsid w:val="009D39FE"/>
    <w:rsid w:val="009D3AA4"/>
    <w:rsid w:val="009D43AB"/>
    <w:rsid w:val="009D4A6A"/>
    <w:rsid w:val="009D5414"/>
    <w:rsid w:val="009D7E0C"/>
    <w:rsid w:val="009E0374"/>
    <w:rsid w:val="009E19D8"/>
    <w:rsid w:val="009E2CD0"/>
    <w:rsid w:val="009E3CBF"/>
    <w:rsid w:val="009E6CCA"/>
    <w:rsid w:val="009E6E8C"/>
    <w:rsid w:val="009E70C0"/>
    <w:rsid w:val="009F039D"/>
    <w:rsid w:val="009F2541"/>
    <w:rsid w:val="009F2CC8"/>
    <w:rsid w:val="009F2E3C"/>
    <w:rsid w:val="009F312E"/>
    <w:rsid w:val="009F33CF"/>
    <w:rsid w:val="009F47FB"/>
    <w:rsid w:val="009F4EBC"/>
    <w:rsid w:val="009F5C6D"/>
    <w:rsid w:val="009F6F4C"/>
    <w:rsid w:val="00A00BB7"/>
    <w:rsid w:val="00A00D5B"/>
    <w:rsid w:val="00A00EEE"/>
    <w:rsid w:val="00A017DD"/>
    <w:rsid w:val="00A02A30"/>
    <w:rsid w:val="00A02AEA"/>
    <w:rsid w:val="00A06EC4"/>
    <w:rsid w:val="00A07F76"/>
    <w:rsid w:val="00A1164C"/>
    <w:rsid w:val="00A116C7"/>
    <w:rsid w:val="00A13A47"/>
    <w:rsid w:val="00A16D05"/>
    <w:rsid w:val="00A17748"/>
    <w:rsid w:val="00A20488"/>
    <w:rsid w:val="00A22277"/>
    <w:rsid w:val="00A224B1"/>
    <w:rsid w:val="00A23241"/>
    <w:rsid w:val="00A2452D"/>
    <w:rsid w:val="00A25AEB"/>
    <w:rsid w:val="00A264B7"/>
    <w:rsid w:val="00A26B8E"/>
    <w:rsid w:val="00A2775C"/>
    <w:rsid w:val="00A277E5"/>
    <w:rsid w:val="00A3083D"/>
    <w:rsid w:val="00A331FF"/>
    <w:rsid w:val="00A338B7"/>
    <w:rsid w:val="00A33EAB"/>
    <w:rsid w:val="00A341DE"/>
    <w:rsid w:val="00A34B8B"/>
    <w:rsid w:val="00A3578E"/>
    <w:rsid w:val="00A35C35"/>
    <w:rsid w:val="00A35E97"/>
    <w:rsid w:val="00A378B6"/>
    <w:rsid w:val="00A400C0"/>
    <w:rsid w:val="00A40E98"/>
    <w:rsid w:val="00A413C9"/>
    <w:rsid w:val="00A41812"/>
    <w:rsid w:val="00A41D28"/>
    <w:rsid w:val="00A429F5"/>
    <w:rsid w:val="00A433CC"/>
    <w:rsid w:val="00A43898"/>
    <w:rsid w:val="00A44063"/>
    <w:rsid w:val="00A44853"/>
    <w:rsid w:val="00A449D9"/>
    <w:rsid w:val="00A45833"/>
    <w:rsid w:val="00A45DC6"/>
    <w:rsid w:val="00A46039"/>
    <w:rsid w:val="00A462F1"/>
    <w:rsid w:val="00A46541"/>
    <w:rsid w:val="00A50159"/>
    <w:rsid w:val="00A50F28"/>
    <w:rsid w:val="00A545C7"/>
    <w:rsid w:val="00A56233"/>
    <w:rsid w:val="00A568C4"/>
    <w:rsid w:val="00A56A79"/>
    <w:rsid w:val="00A57265"/>
    <w:rsid w:val="00A61C0F"/>
    <w:rsid w:val="00A6259F"/>
    <w:rsid w:val="00A63AE8"/>
    <w:rsid w:val="00A63CE7"/>
    <w:rsid w:val="00A64E4A"/>
    <w:rsid w:val="00A65548"/>
    <w:rsid w:val="00A65BEB"/>
    <w:rsid w:val="00A65FEF"/>
    <w:rsid w:val="00A6641F"/>
    <w:rsid w:val="00A67422"/>
    <w:rsid w:val="00A70364"/>
    <w:rsid w:val="00A714E6"/>
    <w:rsid w:val="00A71B74"/>
    <w:rsid w:val="00A721C9"/>
    <w:rsid w:val="00A72530"/>
    <w:rsid w:val="00A72916"/>
    <w:rsid w:val="00A729B8"/>
    <w:rsid w:val="00A72EF5"/>
    <w:rsid w:val="00A72F36"/>
    <w:rsid w:val="00A76117"/>
    <w:rsid w:val="00A7798B"/>
    <w:rsid w:val="00A80CBB"/>
    <w:rsid w:val="00A818B5"/>
    <w:rsid w:val="00A833AF"/>
    <w:rsid w:val="00A84E0D"/>
    <w:rsid w:val="00A858E5"/>
    <w:rsid w:val="00A873E2"/>
    <w:rsid w:val="00A87E78"/>
    <w:rsid w:val="00A9159E"/>
    <w:rsid w:val="00A92019"/>
    <w:rsid w:val="00A9300A"/>
    <w:rsid w:val="00A952B1"/>
    <w:rsid w:val="00A95740"/>
    <w:rsid w:val="00A96025"/>
    <w:rsid w:val="00A97459"/>
    <w:rsid w:val="00A974F8"/>
    <w:rsid w:val="00AA10C0"/>
    <w:rsid w:val="00AA1280"/>
    <w:rsid w:val="00AA1787"/>
    <w:rsid w:val="00AA17FE"/>
    <w:rsid w:val="00AA3077"/>
    <w:rsid w:val="00AA32D9"/>
    <w:rsid w:val="00AA352A"/>
    <w:rsid w:val="00AA3655"/>
    <w:rsid w:val="00AA45C3"/>
    <w:rsid w:val="00AA473E"/>
    <w:rsid w:val="00AA4EBB"/>
    <w:rsid w:val="00AA53C0"/>
    <w:rsid w:val="00AA6138"/>
    <w:rsid w:val="00AB21C3"/>
    <w:rsid w:val="00AB224D"/>
    <w:rsid w:val="00AB2AB5"/>
    <w:rsid w:val="00AB2CBE"/>
    <w:rsid w:val="00AB3AE2"/>
    <w:rsid w:val="00AB70D7"/>
    <w:rsid w:val="00AB731E"/>
    <w:rsid w:val="00AB7BAB"/>
    <w:rsid w:val="00AC05CA"/>
    <w:rsid w:val="00AC1798"/>
    <w:rsid w:val="00AC39A3"/>
    <w:rsid w:val="00AC40D0"/>
    <w:rsid w:val="00AC5571"/>
    <w:rsid w:val="00AC6A97"/>
    <w:rsid w:val="00AC706F"/>
    <w:rsid w:val="00AC7403"/>
    <w:rsid w:val="00AC7458"/>
    <w:rsid w:val="00AC7E32"/>
    <w:rsid w:val="00AD031C"/>
    <w:rsid w:val="00AD1AC3"/>
    <w:rsid w:val="00AD225A"/>
    <w:rsid w:val="00AD4D9A"/>
    <w:rsid w:val="00AD50FD"/>
    <w:rsid w:val="00AD51A9"/>
    <w:rsid w:val="00AD5761"/>
    <w:rsid w:val="00AD5AE9"/>
    <w:rsid w:val="00AD68A1"/>
    <w:rsid w:val="00AD7857"/>
    <w:rsid w:val="00AD7D3A"/>
    <w:rsid w:val="00AD7F39"/>
    <w:rsid w:val="00AE004E"/>
    <w:rsid w:val="00AE0278"/>
    <w:rsid w:val="00AE101C"/>
    <w:rsid w:val="00AE1A39"/>
    <w:rsid w:val="00AE30AC"/>
    <w:rsid w:val="00AE53F9"/>
    <w:rsid w:val="00AE59B2"/>
    <w:rsid w:val="00AE5CEC"/>
    <w:rsid w:val="00AE6B78"/>
    <w:rsid w:val="00AE7946"/>
    <w:rsid w:val="00AE7AB8"/>
    <w:rsid w:val="00AE7C1E"/>
    <w:rsid w:val="00AF096D"/>
    <w:rsid w:val="00AF2710"/>
    <w:rsid w:val="00AF3435"/>
    <w:rsid w:val="00AF3C51"/>
    <w:rsid w:val="00AF4217"/>
    <w:rsid w:val="00AF6AA7"/>
    <w:rsid w:val="00AF7B47"/>
    <w:rsid w:val="00B01282"/>
    <w:rsid w:val="00B02049"/>
    <w:rsid w:val="00B0360F"/>
    <w:rsid w:val="00B0711B"/>
    <w:rsid w:val="00B07635"/>
    <w:rsid w:val="00B07C0B"/>
    <w:rsid w:val="00B1015F"/>
    <w:rsid w:val="00B12069"/>
    <w:rsid w:val="00B12A11"/>
    <w:rsid w:val="00B132A7"/>
    <w:rsid w:val="00B135B5"/>
    <w:rsid w:val="00B137A1"/>
    <w:rsid w:val="00B13A2E"/>
    <w:rsid w:val="00B163E3"/>
    <w:rsid w:val="00B16B85"/>
    <w:rsid w:val="00B17779"/>
    <w:rsid w:val="00B17AD9"/>
    <w:rsid w:val="00B20805"/>
    <w:rsid w:val="00B2115A"/>
    <w:rsid w:val="00B2141D"/>
    <w:rsid w:val="00B23518"/>
    <w:rsid w:val="00B2430F"/>
    <w:rsid w:val="00B24E70"/>
    <w:rsid w:val="00B27C2E"/>
    <w:rsid w:val="00B306EF"/>
    <w:rsid w:val="00B3136F"/>
    <w:rsid w:val="00B32DE3"/>
    <w:rsid w:val="00B33769"/>
    <w:rsid w:val="00B33E6C"/>
    <w:rsid w:val="00B3696F"/>
    <w:rsid w:val="00B40C74"/>
    <w:rsid w:val="00B41440"/>
    <w:rsid w:val="00B4204F"/>
    <w:rsid w:val="00B45064"/>
    <w:rsid w:val="00B45188"/>
    <w:rsid w:val="00B46162"/>
    <w:rsid w:val="00B466F8"/>
    <w:rsid w:val="00B50191"/>
    <w:rsid w:val="00B512D8"/>
    <w:rsid w:val="00B513B0"/>
    <w:rsid w:val="00B52F92"/>
    <w:rsid w:val="00B53360"/>
    <w:rsid w:val="00B56AFA"/>
    <w:rsid w:val="00B621E0"/>
    <w:rsid w:val="00B631E7"/>
    <w:rsid w:val="00B63B8F"/>
    <w:rsid w:val="00B65254"/>
    <w:rsid w:val="00B66E9D"/>
    <w:rsid w:val="00B670D3"/>
    <w:rsid w:val="00B70B59"/>
    <w:rsid w:val="00B719E4"/>
    <w:rsid w:val="00B72BE6"/>
    <w:rsid w:val="00B73C52"/>
    <w:rsid w:val="00B73D8A"/>
    <w:rsid w:val="00B741B8"/>
    <w:rsid w:val="00B751F6"/>
    <w:rsid w:val="00B758A6"/>
    <w:rsid w:val="00B76069"/>
    <w:rsid w:val="00B7659D"/>
    <w:rsid w:val="00B775DA"/>
    <w:rsid w:val="00B77D18"/>
    <w:rsid w:val="00B81475"/>
    <w:rsid w:val="00B824ED"/>
    <w:rsid w:val="00B82B4C"/>
    <w:rsid w:val="00B840F4"/>
    <w:rsid w:val="00B842B9"/>
    <w:rsid w:val="00B84451"/>
    <w:rsid w:val="00B853F4"/>
    <w:rsid w:val="00B87325"/>
    <w:rsid w:val="00B9095A"/>
    <w:rsid w:val="00B91D1A"/>
    <w:rsid w:val="00B92F37"/>
    <w:rsid w:val="00B94B0A"/>
    <w:rsid w:val="00B94B33"/>
    <w:rsid w:val="00B94F9D"/>
    <w:rsid w:val="00B9502C"/>
    <w:rsid w:val="00BA0EEA"/>
    <w:rsid w:val="00BA1EAE"/>
    <w:rsid w:val="00BA376F"/>
    <w:rsid w:val="00BA38FE"/>
    <w:rsid w:val="00BA3F76"/>
    <w:rsid w:val="00BA4ACF"/>
    <w:rsid w:val="00BA5E88"/>
    <w:rsid w:val="00BA7B99"/>
    <w:rsid w:val="00BB23DF"/>
    <w:rsid w:val="00BB2ACB"/>
    <w:rsid w:val="00BB3B15"/>
    <w:rsid w:val="00BB3B2E"/>
    <w:rsid w:val="00BB3DA2"/>
    <w:rsid w:val="00BB4627"/>
    <w:rsid w:val="00BB5C95"/>
    <w:rsid w:val="00BB671D"/>
    <w:rsid w:val="00BB6F5A"/>
    <w:rsid w:val="00BB776A"/>
    <w:rsid w:val="00BB7F76"/>
    <w:rsid w:val="00BC031E"/>
    <w:rsid w:val="00BC27D9"/>
    <w:rsid w:val="00BC2888"/>
    <w:rsid w:val="00BC2D26"/>
    <w:rsid w:val="00BC3185"/>
    <w:rsid w:val="00BC6E7E"/>
    <w:rsid w:val="00BC74DE"/>
    <w:rsid w:val="00BC7A72"/>
    <w:rsid w:val="00BD1CDE"/>
    <w:rsid w:val="00BD215E"/>
    <w:rsid w:val="00BD70BC"/>
    <w:rsid w:val="00BD766A"/>
    <w:rsid w:val="00BD7A61"/>
    <w:rsid w:val="00BD7DE9"/>
    <w:rsid w:val="00BE0670"/>
    <w:rsid w:val="00BE07A4"/>
    <w:rsid w:val="00BE2A69"/>
    <w:rsid w:val="00BE36F9"/>
    <w:rsid w:val="00BE3B53"/>
    <w:rsid w:val="00BE3E44"/>
    <w:rsid w:val="00BE4074"/>
    <w:rsid w:val="00BE4BA2"/>
    <w:rsid w:val="00BE4C0A"/>
    <w:rsid w:val="00BE5949"/>
    <w:rsid w:val="00BE614B"/>
    <w:rsid w:val="00BE6341"/>
    <w:rsid w:val="00BE7CBC"/>
    <w:rsid w:val="00BF0C8E"/>
    <w:rsid w:val="00BF15B3"/>
    <w:rsid w:val="00BF2A65"/>
    <w:rsid w:val="00BF2F58"/>
    <w:rsid w:val="00BF3487"/>
    <w:rsid w:val="00BF52CC"/>
    <w:rsid w:val="00BF5570"/>
    <w:rsid w:val="00BF5703"/>
    <w:rsid w:val="00BF6EF1"/>
    <w:rsid w:val="00BF749B"/>
    <w:rsid w:val="00C00888"/>
    <w:rsid w:val="00C023F5"/>
    <w:rsid w:val="00C02E99"/>
    <w:rsid w:val="00C035D7"/>
    <w:rsid w:val="00C03C3A"/>
    <w:rsid w:val="00C048CC"/>
    <w:rsid w:val="00C068D2"/>
    <w:rsid w:val="00C077AA"/>
    <w:rsid w:val="00C113E1"/>
    <w:rsid w:val="00C124B2"/>
    <w:rsid w:val="00C12F48"/>
    <w:rsid w:val="00C12F9B"/>
    <w:rsid w:val="00C1391F"/>
    <w:rsid w:val="00C159D9"/>
    <w:rsid w:val="00C15BAF"/>
    <w:rsid w:val="00C1639B"/>
    <w:rsid w:val="00C16A79"/>
    <w:rsid w:val="00C20242"/>
    <w:rsid w:val="00C22AF9"/>
    <w:rsid w:val="00C23901"/>
    <w:rsid w:val="00C24FD2"/>
    <w:rsid w:val="00C251F1"/>
    <w:rsid w:val="00C25247"/>
    <w:rsid w:val="00C2616D"/>
    <w:rsid w:val="00C26C75"/>
    <w:rsid w:val="00C27031"/>
    <w:rsid w:val="00C271B0"/>
    <w:rsid w:val="00C27CE2"/>
    <w:rsid w:val="00C31BDF"/>
    <w:rsid w:val="00C32256"/>
    <w:rsid w:val="00C32EF0"/>
    <w:rsid w:val="00C350D4"/>
    <w:rsid w:val="00C3520B"/>
    <w:rsid w:val="00C3685F"/>
    <w:rsid w:val="00C402F7"/>
    <w:rsid w:val="00C40EF7"/>
    <w:rsid w:val="00C4194D"/>
    <w:rsid w:val="00C41981"/>
    <w:rsid w:val="00C42122"/>
    <w:rsid w:val="00C42712"/>
    <w:rsid w:val="00C43654"/>
    <w:rsid w:val="00C45E7E"/>
    <w:rsid w:val="00C47374"/>
    <w:rsid w:val="00C47873"/>
    <w:rsid w:val="00C47BAE"/>
    <w:rsid w:val="00C47D20"/>
    <w:rsid w:val="00C50125"/>
    <w:rsid w:val="00C5073B"/>
    <w:rsid w:val="00C51FE2"/>
    <w:rsid w:val="00C605F3"/>
    <w:rsid w:val="00C6089C"/>
    <w:rsid w:val="00C60A9E"/>
    <w:rsid w:val="00C61F91"/>
    <w:rsid w:val="00C639C4"/>
    <w:rsid w:val="00C64AA0"/>
    <w:rsid w:val="00C654A0"/>
    <w:rsid w:val="00C655C0"/>
    <w:rsid w:val="00C703B4"/>
    <w:rsid w:val="00C70654"/>
    <w:rsid w:val="00C71E67"/>
    <w:rsid w:val="00C7295B"/>
    <w:rsid w:val="00C73379"/>
    <w:rsid w:val="00C735E0"/>
    <w:rsid w:val="00C74E0C"/>
    <w:rsid w:val="00C770AD"/>
    <w:rsid w:val="00C77E0D"/>
    <w:rsid w:val="00C82B68"/>
    <w:rsid w:val="00C8349C"/>
    <w:rsid w:val="00C85984"/>
    <w:rsid w:val="00C863A2"/>
    <w:rsid w:val="00C86D36"/>
    <w:rsid w:val="00C86D5F"/>
    <w:rsid w:val="00C87530"/>
    <w:rsid w:val="00C877DD"/>
    <w:rsid w:val="00C90B1D"/>
    <w:rsid w:val="00C915DE"/>
    <w:rsid w:val="00C92846"/>
    <w:rsid w:val="00C92C98"/>
    <w:rsid w:val="00C92E77"/>
    <w:rsid w:val="00C92E7A"/>
    <w:rsid w:val="00C93272"/>
    <w:rsid w:val="00C939F5"/>
    <w:rsid w:val="00C9411A"/>
    <w:rsid w:val="00C97D15"/>
    <w:rsid w:val="00CA1F4E"/>
    <w:rsid w:val="00CA4A47"/>
    <w:rsid w:val="00CA4BDD"/>
    <w:rsid w:val="00CA5A3D"/>
    <w:rsid w:val="00CA681A"/>
    <w:rsid w:val="00CA6DA2"/>
    <w:rsid w:val="00CB0F16"/>
    <w:rsid w:val="00CB33B4"/>
    <w:rsid w:val="00CB470E"/>
    <w:rsid w:val="00CB471B"/>
    <w:rsid w:val="00CB480B"/>
    <w:rsid w:val="00CB496B"/>
    <w:rsid w:val="00CB4D2B"/>
    <w:rsid w:val="00CB5610"/>
    <w:rsid w:val="00CB6D0E"/>
    <w:rsid w:val="00CB6E42"/>
    <w:rsid w:val="00CB7AD0"/>
    <w:rsid w:val="00CB7C1A"/>
    <w:rsid w:val="00CC305F"/>
    <w:rsid w:val="00CC43E6"/>
    <w:rsid w:val="00CC5444"/>
    <w:rsid w:val="00CD0972"/>
    <w:rsid w:val="00CD160D"/>
    <w:rsid w:val="00CD1B8F"/>
    <w:rsid w:val="00CD313D"/>
    <w:rsid w:val="00CD3196"/>
    <w:rsid w:val="00CD3F88"/>
    <w:rsid w:val="00CD408D"/>
    <w:rsid w:val="00CD4B85"/>
    <w:rsid w:val="00CD5007"/>
    <w:rsid w:val="00CD66DB"/>
    <w:rsid w:val="00CE0252"/>
    <w:rsid w:val="00CE4F03"/>
    <w:rsid w:val="00CE50DF"/>
    <w:rsid w:val="00CE528B"/>
    <w:rsid w:val="00CE537E"/>
    <w:rsid w:val="00CE6BEC"/>
    <w:rsid w:val="00CE6EB1"/>
    <w:rsid w:val="00CE6EFA"/>
    <w:rsid w:val="00CE6F3A"/>
    <w:rsid w:val="00CE72E4"/>
    <w:rsid w:val="00CF0E07"/>
    <w:rsid w:val="00CF1813"/>
    <w:rsid w:val="00CF1A2C"/>
    <w:rsid w:val="00CF29F4"/>
    <w:rsid w:val="00CF3E60"/>
    <w:rsid w:val="00CF40CC"/>
    <w:rsid w:val="00CF592C"/>
    <w:rsid w:val="00CF5FF7"/>
    <w:rsid w:val="00CF740B"/>
    <w:rsid w:val="00CF780B"/>
    <w:rsid w:val="00D00FC5"/>
    <w:rsid w:val="00D01A50"/>
    <w:rsid w:val="00D020F6"/>
    <w:rsid w:val="00D032A8"/>
    <w:rsid w:val="00D03D03"/>
    <w:rsid w:val="00D05725"/>
    <w:rsid w:val="00D05AD6"/>
    <w:rsid w:val="00D0608F"/>
    <w:rsid w:val="00D06B36"/>
    <w:rsid w:val="00D07CFA"/>
    <w:rsid w:val="00D1055A"/>
    <w:rsid w:val="00D10A4D"/>
    <w:rsid w:val="00D13307"/>
    <w:rsid w:val="00D1612A"/>
    <w:rsid w:val="00D167C0"/>
    <w:rsid w:val="00D1685B"/>
    <w:rsid w:val="00D207DD"/>
    <w:rsid w:val="00D213D9"/>
    <w:rsid w:val="00D2223C"/>
    <w:rsid w:val="00D25F1A"/>
    <w:rsid w:val="00D27D4D"/>
    <w:rsid w:val="00D30183"/>
    <w:rsid w:val="00D3050D"/>
    <w:rsid w:val="00D30B16"/>
    <w:rsid w:val="00D32991"/>
    <w:rsid w:val="00D32E2B"/>
    <w:rsid w:val="00D34509"/>
    <w:rsid w:val="00D35243"/>
    <w:rsid w:val="00D35734"/>
    <w:rsid w:val="00D36355"/>
    <w:rsid w:val="00D36375"/>
    <w:rsid w:val="00D37AEB"/>
    <w:rsid w:val="00D37B5D"/>
    <w:rsid w:val="00D40121"/>
    <w:rsid w:val="00D41213"/>
    <w:rsid w:val="00D43D24"/>
    <w:rsid w:val="00D46B7E"/>
    <w:rsid w:val="00D46D61"/>
    <w:rsid w:val="00D47602"/>
    <w:rsid w:val="00D50D1F"/>
    <w:rsid w:val="00D52C4F"/>
    <w:rsid w:val="00D5396C"/>
    <w:rsid w:val="00D53D57"/>
    <w:rsid w:val="00D54C19"/>
    <w:rsid w:val="00D55949"/>
    <w:rsid w:val="00D56FDD"/>
    <w:rsid w:val="00D573D1"/>
    <w:rsid w:val="00D619C8"/>
    <w:rsid w:val="00D620B0"/>
    <w:rsid w:val="00D62AAD"/>
    <w:rsid w:val="00D62B35"/>
    <w:rsid w:val="00D62CC5"/>
    <w:rsid w:val="00D63765"/>
    <w:rsid w:val="00D63D95"/>
    <w:rsid w:val="00D65A8A"/>
    <w:rsid w:val="00D67A75"/>
    <w:rsid w:val="00D706D2"/>
    <w:rsid w:val="00D70F5D"/>
    <w:rsid w:val="00D73574"/>
    <w:rsid w:val="00D7359F"/>
    <w:rsid w:val="00D73FF3"/>
    <w:rsid w:val="00D747DB"/>
    <w:rsid w:val="00D74C3E"/>
    <w:rsid w:val="00D76347"/>
    <w:rsid w:val="00D8033C"/>
    <w:rsid w:val="00D80E97"/>
    <w:rsid w:val="00D8293B"/>
    <w:rsid w:val="00D8358C"/>
    <w:rsid w:val="00D83762"/>
    <w:rsid w:val="00D83EAB"/>
    <w:rsid w:val="00D83FFD"/>
    <w:rsid w:val="00D8795C"/>
    <w:rsid w:val="00D9026C"/>
    <w:rsid w:val="00D904A6"/>
    <w:rsid w:val="00D91D69"/>
    <w:rsid w:val="00D92831"/>
    <w:rsid w:val="00D935C0"/>
    <w:rsid w:val="00D936E4"/>
    <w:rsid w:val="00D9558A"/>
    <w:rsid w:val="00D96047"/>
    <w:rsid w:val="00D96B07"/>
    <w:rsid w:val="00D973D9"/>
    <w:rsid w:val="00D979F3"/>
    <w:rsid w:val="00D97C0F"/>
    <w:rsid w:val="00DA0508"/>
    <w:rsid w:val="00DA0AB1"/>
    <w:rsid w:val="00DA1DBB"/>
    <w:rsid w:val="00DA3CA6"/>
    <w:rsid w:val="00DA493B"/>
    <w:rsid w:val="00DA5D04"/>
    <w:rsid w:val="00DA6BE4"/>
    <w:rsid w:val="00DB1F26"/>
    <w:rsid w:val="00DB3A55"/>
    <w:rsid w:val="00DB4995"/>
    <w:rsid w:val="00DB67DB"/>
    <w:rsid w:val="00DC07BE"/>
    <w:rsid w:val="00DC1230"/>
    <w:rsid w:val="00DC12F5"/>
    <w:rsid w:val="00DC1A0B"/>
    <w:rsid w:val="00DC1ED7"/>
    <w:rsid w:val="00DC2D7D"/>
    <w:rsid w:val="00DC46AC"/>
    <w:rsid w:val="00DC4779"/>
    <w:rsid w:val="00DC7E7A"/>
    <w:rsid w:val="00DD0120"/>
    <w:rsid w:val="00DD0BA8"/>
    <w:rsid w:val="00DD182E"/>
    <w:rsid w:val="00DD32ED"/>
    <w:rsid w:val="00DD35C4"/>
    <w:rsid w:val="00DD4BF5"/>
    <w:rsid w:val="00DD535C"/>
    <w:rsid w:val="00DD5DE2"/>
    <w:rsid w:val="00DD6129"/>
    <w:rsid w:val="00DE03D5"/>
    <w:rsid w:val="00DE0D58"/>
    <w:rsid w:val="00DE13A6"/>
    <w:rsid w:val="00DE306A"/>
    <w:rsid w:val="00DE31B3"/>
    <w:rsid w:val="00DE3BF2"/>
    <w:rsid w:val="00DE4101"/>
    <w:rsid w:val="00DE42E6"/>
    <w:rsid w:val="00DE7695"/>
    <w:rsid w:val="00DE769B"/>
    <w:rsid w:val="00DE7A75"/>
    <w:rsid w:val="00DF0857"/>
    <w:rsid w:val="00DF08D8"/>
    <w:rsid w:val="00DF0DB0"/>
    <w:rsid w:val="00DF0E74"/>
    <w:rsid w:val="00DF2B8A"/>
    <w:rsid w:val="00DF3E01"/>
    <w:rsid w:val="00DF475B"/>
    <w:rsid w:val="00DF6765"/>
    <w:rsid w:val="00DF769B"/>
    <w:rsid w:val="00E00525"/>
    <w:rsid w:val="00E01DA4"/>
    <w:rsid w:val="00E0235D"/>
    <w:rsid w:val="00E02B45"/>
    <w:rsid w:val="00E03893"/>
    <w:rsid w:val="00E03D0C"/>
    <w:rsid w:val="00E062E8"/>
    <w:rsid w:val="00E063FB"/>
    <w:rsid w:val="00E115A7"/>
    <w:rsid w:val="00E12D5E"/>
    <w:rsid w:val="00E12E4B"/>
    <w:rsid w:val="00E137CC"/>
    <w:rsid w:val="00E13D0D"/>
    <w:rsid w:val="00E14B31"/>
    <w:rsid w:val="00E15FF7"/>
    <w:rsid w:val="00E168BC"/>
    <w:rsid w:val="00E17E09"/>
    <w:rsid w:val="00E20354"/>
    <w:rsid w:val="00E20615"/>
    <w:rsid w:val="00E229F4"/>
    <w:rsid w:val="00E241C3"/>
    <w:rsid w:val="00E25BEE"/>
    <w:rsid w:val="00E2704B"/>
    <w:rsid w:val="00E27CA6"/>
    <w:rsid w:val="00E306CC"/>
    <w:rsid w:val="00E32006"/>
    <w:rsid w:val="00E329FA"/>
    <w:rsid w:val="00E33AF0"/>
    <w:rsid w:val="00E33BB6"/>
    <w:rsid w:val="00E34B12"/>
    <w:rsid w:val="00E37099"/>
    <w:rsid w:val="00E37984"/>
    <w:rsid w:val="00E4391F"/>
    <w:rsid w:val="00E43B13"/>
    <w:rsid w:val="00E44691"/>
    <w:rsid w:val="00E455B5"/>
    <w:rsid w:val="00E4664B"/>
    <w:rsid w:val="00E46D31"/>
    <w:rsid w:val="00E470F5"/>
    <w:rsid w:val="00E51686"/>
    <w:rsid w:val="00E52936"/>
    <w:rsid w:val="00E55D1C"/>
    <w:rsid w:val="00E56C48"/>
    <w:rsid w:val="00E56E4C"/>
    <w:rsid w:val="00E57283"/>
    <w:rsid w:val="00E57416"/>
    <w:rsid w:val="00E60243"/>
    <w:rsid w:val="00E6118C"/>
    <w:rsid w:val="00E63C25"/>
    <w:rsid w:val="00E6453D"/>
    <w:rsid w:val="00E64FAE"/>
    <w:rsid w:val="00E660B1"/>
    <w:rsid w:val="00E66C73"/>
    <w:rsid w:val="00E678D6"/>
    <w:rsid w:val="00E67A3E"/>
    <w:rsid w:val="00E7066A"/>
    <w:rsid w:val="00E70AE9"/>
    <w:rsid w:val="00E71120"/>
    <w:rsid w:val="00E72A4E"/>
    <w:rsid w:val="00E755FE"/>
    <w:rsid w:val="00E75C5A"/>
    <w:rsid w:val="00E7657A"/>
    <w:rsid w:val="00E773E2"/>
    <w:rsid w:val="00E77EEB"/>
    <w:rsid w:val="00E8058A"/>
    <w:rsid w:val="00E80F8A"/>
    <w:rsid w:val="00E824A1"/>
    <w:rsid w:val="00E82BED"/>
    <w:rsid w:val="00E82FAC"/>
    <w:rsid w:val="00E83A00"/>
    <w:rsid w:val="00E863D6"/>
    <w:rsid w:val="00E90F6F"/>
    <w:rsid w:val="00E9106C"/>
    <w:rsid w:val="00E91921"/>
    <w:rsid w:val="00E932C1"/>
    <w:rsid w:val="00E94FDB"/>
    <w:rsid w:val="00E96871"/>
    <w:rsid w:val="00EA03EC"/>
    <w:rsid w:val="00EA0446"/>
    <w:rsid w:val="00EA0941"/>
    <w:rsid w:val="00EA3796"/>
    <w:rsid w:val="00EA3DB8"/>
    <w:rsid w:val="00EA5ECB"/>
    <w:rsid w:val="00EA6EBB"/>
    <w:rsid w:val="00EA729F"/>
    <w:rsid w:val="00EA7495"/>
    <w:rsid w:val="00EB0FA8"/>
    <w:rsid w:val="00EB12B1"/>
    <w:rsid w:val="00EB1E96"/>
    <w:rsid w:val="00EB3014"/>
    <w:rsid w:val="00EB418B"/>
    <w:rsid w:val="00EB5D06"/>
    <w:rsid w:val="00EB667D"/>
    <w:rsid w:val="00EB668A"/>
    <w:rsid w:val="00EB7A8E"/>
    <w:rsid w:val="00EB7EA6"/>
    <w:rsid w:val="00EC0E3E"/>
    <w:rsid w:val="00EC16CB"/>
    <w:rsid w:val="00EC1EDA"/>
    <w:rsid w:val="00EC38C5"/>
    <w:rsid w:val="00EC4E4D"/>
    <w:rsid w:val="00EC6298"/>
    <w:rsid w:val="00EC74A9"/>
    <w:rsid w:val="00EC7D70"/>
    <w:rsid w:val="00ED06D7"/>
    <w:rsid w:val="00ED1C32"/>
    <w:rsid w:val="00ED20B9"/>
    <w:rsid w:val="00ED2D56"/>
    <w:rsid w:val="00ED359F"/>
    <w:rsid w:val="00ED4DD5"/>
    <w:rsid w:val="00ED4FD0"/>
    <w:rsid w:val="00ED6802"/>
    <w:rsid w:val="00EE1F46"/>
    <w:rsid w:val="00EE2F6A"/>
    <w:rsid w:val="00EE443A"/>
    <w:rsid w:val="00EE523D"/>
    <w:rsid w:val="00EE700C"/>
    <w:rsid w:val="00EE7145"/>
    <w:rsid w:val="00EE7570"/>
    <w:rsid w:val="00EE7B24"/>
    <w:rsid w:val="00EE7FBA"/>
    <w:rsid w:val="00EF0281"/>
    <w:rsid w:val="00EF11E7"/>
    <w:rsid w:val="00EF1613"/>
    <w:rsid w:val="00EF2DB9"/>
    <w:rsid w:val="00EF5317"/>
    <w:rsid w:val="00EF573E"/>
    <w:rsid w:val="00EF5D7B"/>
    <w:rsid w:val="00EF7286"/>
    <w:rsid w:val="00EF7EBF"/>
    <w:rsid w:val="00F00A8D"/>
    <w:rsid w:val="00F00B99"/>
    <w:rsid w:val="00F01C21"/>
    <w:rsid w:val="00F021E0"/>
    <w:rsid w:val="00F02AE3"/>
    <w:rsid w:val="00F02D64"/>
    <w:rsid w:val="00F04365"/>
    <w:rsid w:val="00F052E5"/>
    <w:rsid w:val="00F059F0"/>
    <w:rsid w:val="00F06089"/>
    <w:rsid w:val="00F06656"/>
    <w:rsid w:val="00F07129"/>
    <w:rsid w:val="00F1055E"/>
    <w:rsid w:val="00F113F8"/>
    <w:rsid w:val="00F115E8"/>
    <w:rsid w:val="00F12E59"/>
    <w:rsid w:val="00F1403F"/>
    <w:rsid w:val="00F14692"/>
    <w:rsid w:val="00F1541D"/>
    <w:rsid w:val="00F15435"/>
    <w:rsid w:val="00F166AA"/>
    <w:rsid w:val="00F20D18"/>
    <w:rsid w:val="00F20E05"/>
    <w:rsid w:val="00F2123F"/>
    <w:rsid w:val="00F21694"/>
    <w:rsid w:val="00F21A2D"/>
    <w:rsid w:val="00F24FB7"/>
    <w:rsid w:val="00F26862"/>
    <w:rsid w:val="00F2757B"/>
    <w:rsid w:val="00F3064D"/>
    <w:rsid w:val="00F3159C"/>
    <w:rsid w:val="00F3239A"/>
    <w:rsid w:val="00F323D6"/>
    <w:rsid w:val="00F32641"/>
    <w:rsid w:val="00F33E01"/>
    <w:rsid w:val="00F33EE4"/>
    <w:rsid w:val="00F34002"/>
    <w:rsid w:val="00F34A23"/>
    <w:rsid w:val="00F41080"/>
    <w:rsid w:val="00F42198"/>
    <w:rsid w:val="00F445FF"/>
    <w:rsid w:val="00F45552"/>
    <w:rsid w:val="00F46435"/>
    <w:rsid w:val="00F466EA"/>
    <w:rsid w:val="00F505DD"/>
    <w:rsid w:val="00F525FF"/>
    <w:rsid w:val="00F543AF"/>
    <w:rsid w:val="00F550B1"/>
    <w:rsid w:val="00F55627"/>
    <w:rsid w:val="00F56510"/>
    <w:rsid w:val="00F56F8F"/>
    <w:rsid w:val="00F60577"/>
    <w:rsid w:val="00F60A56"/>
    <w:rsid w:val="00F62905"/>
    <w:rsid w:val="00F65390"/>
    <w:rsid w:val="00F65560"/>
    <w:rsid w:val="00F65926"/>
    <w:rsid w:val="00F65C5B"/>
    <w:rsid w:val="00F65D43"/>
    <w:rsid w:val="00F66136"/>
    <w:rsid w:val="00F66237"/>
    <w:rsid w:val="00F70E25"/>
    <w:rsid w:val="00F72182"/>
    <w:rsid w:val="00F7242D"/>
    <w:rsid w:val="00F73B75"/>
    <w:rsid w:val="00F749B7"/>
    <w:rsid w:val="00F75C09"/>
    <w:rsid w:val="00F77A2C"/>
    <w:rsid w:val="00F820AB"/>
    <w:rsid w:val="00F83F58"/>
    <w:rsid w:val="00F84495"/>
    <w:rsid w:val="00F848B6"/>
    <w:rsid w:val="00F86887"/>
    <w:rsid w:val="00F90F1A"/>
    <w:rsid w:val="00F913B9"/>
    <w:rsid w:val="00F928D6"/>
    <w:rsid w:val="00F93DD2"/>
    <w:rsid w:val="00F94FC7"/>
    <w:rsid w:val="00FA0517"/>
    <w:rsid w:val="00FA0F89"/>
    <w:rsid w:val="00FA136C"/>
    <w:rsid w:val="00FA19AD"/>
    <w:rsid w:val="00FA2E54"/>
    <w:rsid w:val="00FA33CD"/>
    <w:rsid w:val="00FA4807"/>
    <w:rsid w:val="00FA4AAE"/>
    <w:rsid w:val="00FA62F0"/>
    <w:rsid w:val="00FA6962"/>
    <w:rsid w:val="00FA6F7F"/>
    <w:rsid w:val="00FB011B"/>
    <w:rsid w:val="00FB08A6"/>
    <w:rsid w:val="00FB20FD"/>
    <w:rsid w:val="00FB4F83"/>
    <w:rsid w:val="00FB7AB7"/>
    <w:rsid w:val="00FC0206"/>
    <w:rsid w:val="00FC1782"/>
    <w:rsid w:val="00FC1EDF"/>
    <w:rsid w:val="00FC2257"/>
    <w:rsid w:val="00FC4992"/>
    <w:rsid w:val="00FC5011"/>
    <w:rsid w:val="00FC5837"/>
    <w:rsid w:val="00FC5A95"/>
    <w:rsid w:val="00FC5F7E"/>
    <w:rsid w:val="00FC60F9"/>
    <w:rsid w:val="00FC6139"/>
    <w:rsid w:val="00FC6CD6"/>
    <w:rsid w:val="00FC7583"/>
    <w:rsid w:val="00FD09AF"/>
    <w:rsid w:val="00FD1A2D"/>
    <w:rsid w:val="00FD2B41"/>
    <w:rsid w:val="00FD3F37"/>
    <w:rsid w:val="00FD504E"/>
    <w:rsid w:val="00FD50D8"/>
    <w:rsid w:val="00FD5427"/>
    <w:rsid w:val="00FD7697"/>
    <w:rsid w:val="00FD790F"/>
    <w:rsid w:val="00FE4028"/>
    <w:rsid w:val="00FE430E"/>
    <w:rsid w:val="00FE63A6"/>
    <w:rsid w:val="00FE68CB"/>
    <w:rsid w:val="00FE7BCE"/>
    <w:rsid w:val="00FF1026"/>
    <w:rsid w:val="00FF1185"/>
    <w:rsid w:val="00FF1573"/>
    <w:rsid w:val="00FF1A32"/>
    <w:rsid w:val="00FF323B"/>
    <w:rsid w:val="00FF3A71"/>
    <w:rsid w:val="00FF4ADA"/>
    <w:rsid w:val="00FF5A37"/>
    <w:rsid w:val="00FF5D80"/>
    <w:rsid w:val="00FF679B"/>
    <w:rsid w:val="00FF76A7"/>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basedOn w:val="a"/>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WiSpec--8410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schemas.microsoft.com/office/infopath/2007/PartnerControls"/>
    <ds:schemaRef ds:uri="http://schemas.microsoft.com/office/2006/metadata/properties"/>
    <ds:schemaRef ds:uri="http://purl.org/dc/elements/1.1/"/>
    <ds:schemaRef ds:uri="23d77754-4ccc-4c57-9291-cab09e81894a"/>
    <ds:schemaRef ds:uri="a915fe38-2618-47b6-8303-829fb71466d5"/>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01B04A3F-24D6-4C24-BA2B-CB99EAA10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5764</Words>
  <Characters>32857</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5</cp:revision>
  <dcterms:created xsi:type="dcterms:W3CDTF">2022-04-02T03:36:00Z</dcterms:created>
  <dcterms:modified xsi:type="dcterms:W3CDTF">2022-04-02T04:05:00Z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(3)+XGgUIdFaA0XcPFg5kojSq0029mzY2mmuSdNlM0LHV57v7sZQ/ENyj1LF9Dr6Zaul904erZE
hZFys8lKbLwcCFdQ4XZRSC3JzkcnXRyKZDRKY0I4/wO0GU8fDQbNZO7CVTRuJIiARpVxiIVV
Mt0S3xUj08y4bYb1jAhwobVmPwyqH2+xdPMsIvvh6TPVuNWzEYL3guNIcmuObCjWqPsiEpmq
HvnTzNmTqdaSFMv6P1</vt:lpwstr>
  </property>
  <property fmtid="{D5CDD505-2E9C-101B-9397-08002B2CF9AE}" pid="3" name="_2015_ms_pID_7253431">
    <vt:lpwstr>sGhnh2pv7N/GUuJRZYKZ1eznptKlW68Qap7clbKxsq53hdkuaYubl/
tQ2DagNn3bXVtCRqWWFkb9u0/Py2cMeROSPqaJF+ybwkDSr1f7yXdQKfy4lE8JXXsZmsfH8p
VgE7nXGtllf8ksZ1ybe0KsoVtO39x6xNstspk7DPJavlGF1B/fumprpxteWNkP41lSzHVx8J
QnBOtszeWF8o3oq9Jf3Mb/g4zjVOEQnyXMBz</vt:lpwstr>
  </property>
  <property fmtid="{D5CDD505-2E9C-101B-9397-08002B2CF9AE}" pid="4" name="ContentTypeId">
    <vt:lpwstr>0x010100F2552158F8185D44A8848B98AEA319AF</vt:lpwstr>
  </property>
  <property fmtid="{D5CDD505-2E9C-101B-9397-08002B2CF9AE}" pid="5" name="_2015_ms_pID_7253432">
    <vt:lpwstr>pA==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